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526947535" w:displacedByCustomXml="next"/>
    <w:sdt>
      <w:sdtPr>
        <w:rPr>
          <w:rFonts w:ascii="Century Gothic" w:hAnsi="Century Gothic"/>
          <w:noProof/>
          <w:color w:val="A7A7A7" w:themeColor="text1" w:themeTint="A6"/>
          <w:sz w:val="24"/>
        </w:rPr>
        <w:id w:val="1109240697"/>
        <w:docPartObj>
          <w:docPartGallery w:val="Cover Pages"/>
          <w:docPartUnique/>
        </w:docPartObj>
      </w:sdtPr>
      <w:sdtEndPr>
        <w:rPr>
          <w:noProof w:val="0"/>
          <w:color w:val="757575" w:themeColor="background2" w:themeShade="80"/>
          <w:sz w:val="22"/>
        </w:rPr>
      </w:sdtEndPr>
      <w:sdtContent>
        <w:p w14:paraId="48C8205D" w14:textId="77777777" w:rsidR="00FC4966" w:rsidRDefault="001C6CDD" w:rsidP="00CD0F84">
          <w:r>
            <w:rPr>
              <w:noProof/>
            </w:rPr>
            <w:drawing>
              <wp:anchor distT="0" distB="0" distL="114300" distR="114300" simplePos="0" relativeHeight="251678719" behindDoc="1" locked="0" layoutInCell="1" allowOverlap="1" wp14:anchorId="51E72EEA" wp14:editId="64737BBB">
                <wp:simplePos x="0" y="0"/>
                <wp:positionH relativeFrom="column">
                  <wp:posOffset>-648335</wp:posOffset>
                </wp:positionH>
                <wp:positionV relativeFrom="page">
                  <wp:posOffset>0</wp:posOffset>
                </wp:positionV>
                <wp:extent cx="7764057" cy="10047604"/>
                <wp:effectExtent l="0" t="0" r="0" b="0"/>
                <wp:wrapNone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Picture 29"/>
                        <pic:cNvPicPr>
                          <a:picLocks noChangeAspect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64057" cy="1004760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408E7A1C" w14:textId="77777777" w:rsidR="00843C53" w:rsidRDefault="00843C53" w:rsidP="00CD0F84"/>
        <w:p w14:paraId="34EF5459" w14:textId="77777777" w:rsidR="00843C53" w:rsidRDefault="00843C53" w:rsidP="00CD0F84"/>
        <w:p w14:paraId="5C839B71" w14:textId="77777777" w:rsidR="00843C53" w:rsidRDefault="00843C53" w:rsidP="00CD0F84"/>
        <w:p w14:paraId="3FEF3856" w14:textId="77777777" w:rsidR="00843C53" w:rsidRDefault="00843C53" w:rsidP="00CD0F84"/>
        <w:p w14:paraId="5750FF80" w14:textId="77777777" w:rsidR="00843C53" w:rsidRDefault="00843C53" w:rsidP="00CD0F84"/>
        <w:p w14:paraId="5966BD8C" w14:textId="77777777" w:rsidR="00843C53" w:rsidRDefault="00843C53" w:rsidP="00CD0F84"/>
        <w:p w14:paraId="55827ADA" w14:textId="77777777" w:rsidR="00843C53" w:rsidRDefault="00843C53" w:rsidP="00CD0F84"/>
        <w:p w14:paraId="09AFD29E" w14:textId="77777777" w:rsidR="00843C53" w:rsidRDefault="00843C53" w:rsidP="00CD0F84"/>
        <w:p w14:paraId="392FAD93" w14:textId="77777777" w:rsidR="00843C53" w:rsidRDefault="00843C53" w:rsidP="00CD0F84"/>
        <w:p w14:paraId="7522A063" w14:textId="77777777" w:rsidR="00445826" w:rsidRDefault="00445826" w:rsidP="00CD0F84"/>
        <w:p w14:paraId="4C6FFAD0" w14:textId="77777777" w:rsidR="00445826" w:rsidRDefault="00445826" w:rsidP="00CD0F84"/>
        <w:p w14:paraId="7EF5D959" w14:textId="77777777" w:rsidR="00445826" w:rsidRDefault="00445826" w:rsidP="00CD0F84"/>
        <w:p w14:paraId="38A018BA" w14:textId="35AD8793" w:rsidR="00445826" w:rsidRDefault="001305CC" w:rsidP="00CD0F84">
          <w:r>
            <w:rPr>
              <w:noProof/>
            </w:rPr>
            <w:drawing>
              <wp:anchor distT="0" distB="0" distL="114300" distR="114300" simplePos="0" relativeHeight="251679744" behindDoc="0" locked="0" layoutInCell="1" allowOverlap="1" wp14:anchorId="66AAAC6A" wp14:editId="1F8EA130">
                <wp:simplePos x="0" y="0"/>
                <wp:positionH relativeFrom="column">
                  <wp:posOffset>1882775</wp:posOffset>
                </wp:positionH>
                <wp:positionV relativeFrom="paragraph">
                  <wp:posOffset>111961</wp:posOffset>
                </wp:positionV>
                <wp:extent cx="2896870" cy="1079500"/>
                <wp:effectExtent l="0" t="0" r="0" b="0"/>
                <wp:wrapNone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896870" cy="10795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0E178E6" w14:textId="6A115317" w:rsidR="00843C53" w:rsidRDefault="00843C53" w:rsidP="00CD0F84"/>
        <w:p w14:paraId="14E80DE3" w14:textId="3156C086" w:rsidR="00843C53" w:rsidRDefault="00843C53" w:rsidP="00CD0F84"/>
        <w:p w14:paraId="25697A89" w14:textId="2D4CD62D" w:rsidR="00843C53" w:rsidRDefault="00843C53" w:rsidP="00CD0F84"/>
        <w:p w14:paraId="5A8E8EAB" w14:textId="6BA90573" w:rsidR="00843C53" w:rsidRDefault="001305CC" w:rsidP="00CD0F84">
          <w:r>
            <w:rPr>
              <w:noProof/>
            </w:rPr>
            <w:drawing>
              <wp:anchor distT="0" distB="0" distL="114300" distR="114300" simplePos="0" relativeHeight="251691008" behindDoc="1" locked="0" layoutInCell="1" allowOverlap="1" wp14:anchorId="2CF057A8" wp14:editId="3446EA13">
                <wp:simplePos x="0" y="0"/>
                <wp:positionH relativeFrom="margin">
                  <wp:posOffset>1789430</wp:posOffset>
                </wp:positionH>
                <wp:positionV relativeFrom="paragraph">
                  <wp:posOffset>35126</wp:posOffset>
                </wp:positionV>
                <wp:extent cx="2896870" cy="1163928"/>
                <wp:effectExtent l="0" t="0" r="0" b="0"/>
                <wp:wrapNone/>
                <wp:docPr id="14" name="Picture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2454" r="38804"/>
                        <a:stretch/>
                      </pic:blipFill>
                      <pic:spPr bwMode="auto">
                        <a:xfrm>
                          <a:off x="0" y="0"/>
                          <a:ext cx="2896870" cy="116392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A04191A" w14:textId="450A398A" w:rsidR="00843C53" w:rsidRDefault="00843C53" w:rsidP="00CD0F84"/>
        <w:p w14:paraId="7A43D242" w14:textId="41B86276" w:rsidR="00843C53" w:rsidRDefault="00291D8C" w:rsidP="00CD0F84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86912" behindDoc="0" locked="0" layoutInCell="1" allowOverlap="1" wp14:anchorId="3BC99C9A" wp14:editId="77A1EE65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99011</wp:posOffset>
                    </wp:positionV>
                    <wp:extent cx="4220113" cy="803031"/>
                    <wp:effectExtent l="0" t="0" r="0" b="0"/>
                    <wp:wrapNone/>
                    <wp:docPr id="15" name="Text Box 1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220113" cy="80303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5344AD8" w14:textId="7E066D65" w:rsidR="00564DC2" w:rsidRPr="008F3BD2" w:rsidRDefault="008C48A8" w:rsidP="00FD59F7">
                                <w:pPr>
                                  <w:ind w:left="0"/>
                                  <w:jc w:val="center"/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</w:pP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Populate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and Create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All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Custodians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And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All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8C48A8"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>Paths</w:t>
                                </w:r>
                                <w:r>
                                  <w:rPr>
                                    <w:rFonts w:asciiTheme="majorHAnsi" w:hAnsiTheme="majorHAnsi"/>
                                    <w:color w:val="757575" w:themeColor="background2" w:themeShade="80"/>
                                    <w:sz w:val="32"/>
                                    <w:szCs w:val="32"/>
                                  </w:rPr>
                                  <w:t xml:space="preserve"> Fields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BC99C9A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5" o:spid="_x0000_s1026" type="#_x0000_t202" style="position:absolute;left:0;text-align:left;margin-left:0;margin-top:7.8pt;width:332.3pt;height:63.25pt;z-index:2516869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" filled="f" stroked="f" strokeweight=".5pt">
                    <v:textbox>
                      <w:txbxContent>
                        <w:p w14:paraId="65344AD8" w14:textId="7E066D65" w:rsidR="00564DC2" w:rsidRPr="008F3BD2" w:rsidRDefault="008C48A8" w:rsidP="00FD59F7">
                          <w:pPr>
                            <w:ind w:left="0"/>
                            <w:jc w:val="center"/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</w:pP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Populate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and Create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All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Custodians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And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All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8C48A8"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>Paths</w:t>
                          </w:r>
                          <w:r>
                            <w:rPr>
                              <w:rFonts w:asciiTheme="majorHAnsi" w:hAnsiTheme="majorHAnsi"/>
                              <w:color w:val="757575" w:themeColor="background2" w:themeShade="80"/>
                              <w:sz w:val="32"/>
                              <w:szCs w:val="32"/>
                            </w:rPr>
                            <w:t xml:space="preserve"> Fields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  <w:p w14:paraId="16E629B0" w14:textId="2AEC2E49" w:rsidR="00843C53" w:rsidRDefault="00843C53" w:rsidP="00CD0F84"/>
        <w:p w14:paraId="16D9F438" w14:textId="61E4B78B" w:rsidR="00843C53" w:rsidRDefault="00843C53" w:rsidP="00CD0F84"/>
        <w:p w14:paraId="427AD36C" w14:textId="0AA1F9B3" w:rsidR="00843C53" w:rsidRDefault="00843C53" w:rsidP="00CD0F84"/>
        <w:p w14:paraId="7D0DB038" w14:textId="003EBAB9" w:rsidR="00843C53" w:rsidRDefault="00843C53" w:rsidP="00CD0F84"/>
        <w:p w14:paraId="112E5A52" w14:textId="0612A048" w:rsidR="00843C53" w:rsidRDefault="00843C53" w:rsidP="00CD0F84"/>
        <w:p w14:paraId="3A4BA693" w14:textId="639CB974" w:rsidR="007D1CF6" w:rsidRDefault="007D1CF6" w:rsidP="00CD0F84"/>
        <w:p w14:paraId="03422461" w14:textId="728EFF7D" w:rsidR="00843C53" w:rsidRDefault="00843C53" w:rsidP="00CD0F84"/>
        <w:p w14:paraId="1B7A61F3" w14:textId="77777777" w:rsidR="00843C53" w:rsidRDefault="00843C53" w:rsidP="00CD0F84"/>
        <w:p w14:paraId="410C7069" w14:textId="77777777" w:rsidR="00843C53" w:rsidRDefault="00843C53" w:rsidP="00CD0F84"/>
        <w:p w14:paraId="1541416A" w14:textId="77777777" w:rsidR="00843C53" w:rsidRDefault="00843C53" w:rsidP="00CD0F84"/>
        <w:p w14:paraId="03774E1D" w14:textId="77777777" w:rsidR="00843C53" w:rsidRDefault="00843C53" w:rsidP="00CD0F84"/>
        <w:p w14:paraId="12FC5068" w14:textId="77777777" w:rsidR="00843C53" w:rsidRDefault="00843C53" w:rsidP="00CD0F84"/>
        <w:p w14:paraId="74A55D26" w14:textId="77777777" w:rsidR="00843C53" w:rsidRDefault="00843C53" w:rsidP="00CD0F84"/>
        <w:p w14:paraId="06F383ED" w14:textId="4E206FC8" w:rsidR="00843C53" w:rsidRDefault="00843C53" w:rsidP="00CD0F84"/>
        <w:p w14:paraId="4718DE29" w14:textId="2354A3D4" w:rsidR="00843C53" w:rsidRDefault="00843C53" w:rsidP="00CD0F84"/>
        <w:p w14:paraId="6D411675" w14:textId="35DDC115" w:rsidR="00263F40" w:rsidRDefault="00263F40" w:rsidP="00CD0F84">
          <w:pPr>
            <w:pStyle w:val="Contents"/>
            <w:rPr>
              <w:rStyle w:val="Strong"/>
              <w:b/>
            </w:rPr>
          </w:pPr>
        </w:p>
        <w:p w14:paraId="750783B5" w14:textId="5D5DF05E" w:rsidR="004C06DC" w:rsidRDefault="004C06DC" w:rsidP="00CD0F84">
          <w:pPr>
            <w:pStyle w:val="Contents"/>
            <w:rPr>
              <w:rStyle w:val="Strong"/>
            </w:rPr>
          </w:pPr>
        </w:p>
        <w:p w14:paraId="3C54A4AD" w14:textId="49F86BE1" w:rsidR="004C06DC" w:rsidRDefault="00291D8C" w:rsidP="00CD0F84">
          <w:pPr>
            <w:pStyle w:val="Contents"/>
            <w:rPr>
              <w:rStyle w:val="Strong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95104" behindDoc="0" locked="0" layoutInCell="1" allowOverlap="1" wp14:anchorId="05FA4E5B" wp14:editId="1B8F8FA8">
                    <wp:simplePos x="0" y="0"/>
                    <wp:positionH relativeFrom="margin">
                      <wp:posOffset>-162560</wp:posOffset>
                    </wp:positionH>
                    <wp:positionV relativeFrom="paragraph">
                      <wp:posOffset>269875</wp:posOffset>
                    </wp:positionV>
                    <wp:extent cx="2457450" cy="383177"/>
                    <wp:effectExtent l="0" t="0" r="0" b="0"/>
                    <wp:wrapNone/>
                    <wp:docPr id="12" name="Text 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57450" cy="38317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D47F82" w14:textId="58409196" w:rsidR="00291D8C" w:rsidRPr="00D870DD" w:rsidRDefault="001D328A" w:rsidP="001D328A">
                                <w:pPr>
                                  <w:ind w:left="0"/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Updated </w:t>
                                </w:r>
                                <w:r w:rsidR="00ED76B9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10</w:t>
                                </w:r>
                                <w:r w:rsidR="008C48A8" w:rsidRPr="00D870DD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/</w:t>
                                </w:r>
                                <w:r w:rsidR="00ED76B9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20</w:t>
                                </w:r>
                                <w:r w:rsidR="008C48A8" w:rsidRPr="00D870DD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/202</w:t>
                                </w:r>
                                <w:r w:rsidR="00AF795B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5</w:t>
                                </w:r>
                                <w:ins w:id="1" w:author="Joshua Tucker" w:date="2023-07-19T07:45:00Z">
                                  <w:r w:rsidR="00D870DD" w:rsidRPr="00D870DD">
                                    <w:rPr>
                                      <w:rFonts w:asciiTheme="majorHAnsi" w:hAnsiTheme="majorHAnsi"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ins>
                                <w:proofErr w:type="spellStart"/>
                                <w:r w:rsidR="00291D8C" w:rsidRPr="00D870DD"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fgsfgdfghdfhdasfdas</w:t>
                                </w:r>
                                <w:proofErr w:type="spellEnd"/>
                              </w:p>
                              <w:p w14:paraId="5FD54161" w14:textId="13C4E881" w:rsidR="00233E1C" w:rsidRPr="00D03C69" w:rsidRDefault="00233E1C" w:rsidP="00CD0F84">
                                <w:pPr>
                                  <w:rPr>
                                    <w:rFonts w:asciiTheme="majorHAnsi" w:hAnsiTheme="majorHAnsi"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05FA4E5B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2" o:spid="_x0000_s1027" type="#_x0000_t202" style="position:absolute;left:0;text-align:left;margin-left:-12.8pt;margin-top:21.25pt;width:193.5pt;height:30.1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" filled="f" stroked="f" strokeweight=".5pt">
                    <v:textbox>
                      <w:txbxContent>
                        <w:p w14:paraId="34D47F82" w14:textId="58409196" w:rsidR="00291D8C" w:rsidRPr="00D870DD" w:rsidRDefault="001D328A" w:rsidP="001D328A">
                          <w:pPr>
                            <w:ind w:left="0"/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 xml:space="preserve">Updated </w:t>
                          </w:r>
                          <w:r w:rsidR="00ED76B9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10</w:t>
                          </w:r>
                          <w:r w:rsidR="008C48A8" w:rsidRPr="00D870DD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/</w:t>
                          </w:r>
                          <w:r w:rsidR="00ED76B9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20</w:t>
                          </w:r>
                          <w:r w:rsidR="008C48A8" w:rsidRPr="00D870DD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/202</w:t>
                          </w:r>
                          <w:r w:rsidR="00AF795B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5</w:t>
                          </w:r>
                          <w:ins w:id="2" w:author="Joshua Tucker" w:date="2023-07-19T07:45:00Z">
                            <w:r w:rsidR="00D870DD" w:rsidRPr="00D870DD">
                              <w:rPr>
                                <w:rFonts w:asciiTheme="majorHAnsi" w:hAnsiTheme="majorHAnsi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ins>
                          <w:proofErr w:type="spellStart"/>
                          <w:r w:rsidR="00291D8C" w:rsidRPr="00D870DD"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  <w:t>fgsfgdfghdfhdasfdas</w:t>
                          </w:r>
                          <w:proofErr w:type="spellEnd"/>
                        </w:p>
                        <w:p w14:paraId="5FD54161" w14:textId="13C4E881" w:rsidR="00233E1C" w:rsidRPr="00D03C69" w:rsidRDefault="00233E1C" w:rsidP="00CD0F84">
                          <w:pPr>
                            <w:rPr>
                              <w:rFonts w:asciiTheme="majorHAnsi" w:hAnsiTheme="majorHAnsi"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  <w:p w14:paraId="443D2ECD" w14:textId="2F2C82C7" w:rsidR="0056046F" w:rsidRPr="004F4328" w:rsidRDefault="001305CC" w:rsidP="00CD0F84">
          <w:pPr>
            <w:pStyle w:val="Heading1"/>
          </w:pPr>
          <w:bookmarkStart w:id="3" w:name="_Toc531097547"/>
          <w:r>
            <w:lastRenderedPageBreak/>
            <w:t>E</w:t>
          </w:r>
          <w:r w:rsidR="008F3BD2">
            <w:t>xecutive S</w:t>
          </w:r>
          <w:r w:rsidR="0056046F" w:rsidRPr="004F4328">
            <w:t>ummary</w:t>
          </w:r>
          <w:bookmarkEnd w:id="3"/>
        </w:p>
        <w:p w14:paraId="7A3949F5" w14:textId="77777777" w:rsidR="0056046F" w:rsidRDefault="0056046F" w:rsidP="00CD0F84"/>
        <w:p w14:paraId="14EE7D49" w14:textId="63079184" w:rsidR="0056046F" w:rsidRDefault="006316D6" w:rsidP="006316D6">
          <w:bookmarkStart w:id="4" w:name="_Hlk119319311"/>
          <w:r>
            <w:t>This document</w:t>
          </w:r>
          <w:r w:rsidR="002E2362">
            <w:t xml:space="preserve"> </w:t>
          </w:r>
          <w:r w:rsidR="00EE72D1">
            <w:t>provides</w:t>
          </w:r>
          <w:r>
            <w:t xml:space="preserve"> information needed to add and</w:t>
          </w:r>
          <w:r w:rsidR="002E2362">
            <w:t xml:space="preserve"> execute</w:t>
          </w:r>
          <w:r>
            <w:t xml:space="preserve"> one of the CloudNine </w:t>
          </w:r>
          <w:r w:rsidR="00B6145F">
            <w:t>Run Commands</w:t>
          </w:r>
          <w:r>
            <w:t xml:space="preserve">. </w:t>
          </w:r>
          <w:r w:rsidR="0056046F" w:rsidRPr="00471D2D">
            <w:t xml:space="preserve"> </w:t>
          </w:r>
        </w:p>
        <w:bookmarkEnd w:id="4"/>
        <w:p w14:paraId="172EDBFD" w14:textId="7BBA44A9" w:rsidR="003C13BA" w:rsidRDefault="003C13BA" w:rsidP="006316D6"/>
        <w:p w14:paraId="19BD6CB5" w14:textId="77777777" w:rsidR="00755495" w:rsidRDefault="00755495" w:rsidP="00755495">
          <w:pPr>
            <w:pStyle w:val="Title"/>
          </w:pPr>
          <w:r>
            <w:t>Adding the Script</w:t>
          </w:r>
        </w:p>
        <w:p w14:paraId="13002051" w14:textId="77777777" w:rsidR="00755495" w:rsidRDefault="00755495" w:rsidP="00755495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>
            <w:drawing>
              <wp:anchor distT="0" distB="0" distL="114300" distR="114300" simplePos="0" relativeHeight="251697152" behindDoc="1" locked="0" layoutInCell="1" allowOverlap="1" wp14:anchorId="02AC0DFD" wp14:editId="1DA14B00">
                <wp:simplePos x="0" y="0"/>
                <wp:positionH relativeFrom="margin">
                  <wp:align>left</wp:align>
                </wp:positionH>
                <wp:positionV relativeFrom="paragraph">
                  <wp:posOffset>131267</wp:posOffset>
                </wp:positionV>
                <wp:extent cx="2070100" cy="1282700"/>
                <wp:effectExtent l="0" t="0" r="6350" b="0"/>
                <wp:wrapTight wrapText="bothSides">
                  <wp:wrapPolygon edited="0">
                    <wp:start x="0" y="0"/>
                    <wp:lineTo x="0" y="21172"/>
                    <wp:lineTo x="21467" y="21172"/>
                    <wp:lineTo x="21467" y="0"/>
                    <wp:lineTo x="0" y="0"/>
                  </wp:wrapPolygon>
                </wp:wrapTight>
                <wp:docPr id="2" name="Picture 2" descr="Graphical user interface, application, Wor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 descr="Graphical user interface, application, Word&#10;&#10;Description automatically generated"/>
                        <pic:cNvPicPr/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70100" cy="1282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06E47E9F" w14:textId="4E9A7E6B" w:rsidR="00755495" w:rsidRDefault="00755495" w:rsidP="00755495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bookmarkStart w:id="5" w:name="_Hlk119319321"/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Upon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extracting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the Zip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file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,</w:t>
          </w:r>
          <w:r w:rsidR="006D7524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you will </w:t>
          </w:r>
          <w:r w:rsidR="008B66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find two files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for each run command.</w:t>
          </w:r>
          <w:ins w:id="6" w:author="Terry Leang" w:date="2022-11-09T14:34:00Z">
            <w:r w:rsidR="00790E78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t xml:space="preserve"> </w:t>
            </w:r>
          </w:ins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</w:t>
          </w:r>
          <w:r w:rsidR="00790E7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he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se</w:t>
          </w:r>
          <w:r w:rsidR="00790E7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instructions and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the run command file.</w:t>
          </w:r>
          <w:del w:id="7" w:author="Joshua Tucker" w:date="2022-11-14T11:41:00Z">
            <w:r w:rsidR="00860BBD" w:rsidDel="00860BBD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delText xml:space="preserve"> </w:delText>
            </w:r>
          </w:del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Y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ou will need to add 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the run command file 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to LAW in order to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execute th</w:t>
          </w:r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at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run command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. Th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e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script is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typically 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in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.</w:t>
          </w:r>
          <w:proofErr w:type="spellStart"/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vbs</w:t>
          </w:r>
          <w:proofErr w:type="spellEnd"/>
          <w:r w:rsidR="00860BBD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or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.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exe format. </w:t>
          </w:r>
        </w:p>
        <w:p w14:paraId="06DA6046" w14:textId="5D370226" w:rsidR="00755495" w:rsidRDefault="00755495" w:rsidP="00755495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Make sure that LAW is close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on the workstation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where you will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add th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e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4D2D3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run command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.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C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opy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the 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script to this </w:t>
          </w:r>
          <w:r w:rsidR="002E23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directory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: </w:t>
          </w:r>
          <w:r w:rsidRPr="001D47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C:\Program Files (x86)\LAW50\Commands</w:t>
          </w:r>
          <w:ins w:id="8" w:author="Terry Leang" w:date="2022-11-09T12:18:00Z">
            <w:r w:rsidR="00760507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t>.</w:t>
            </w:r>
          </w:ins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B66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Note: 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If you wish to execute this script on </w:t>
          </w:r>
          <w:r w:rsidR="00E10D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different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LAW</w:t>
          </w:r>
          <w:r w:rsidR="00E10D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workstations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, the script will need</w:t>
          </w:r>
          <w:r w:rsidR="00E10D33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FC405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to be added to each workstation. </w:t>
          </w:r>
        </w:p>
        <w:bookmarkEnd w:id="5"/>
        <w:p w14:paraId="3C565426" w14:textId="77777777" w:rsidR="00843C53" w:rsidRDefault="00843C53" w:rsidP="00CD0F84"/>
        <w:p w14:paraId="3A1CA203" w14:textId="77777777" w:rsidR="00F675CA" w:rsidRDefault="0070170E" w:rsidP="0070170E">
          <w:pPr>
            <w:pStyle w:val="Title"/>
          </w:pPr>
          <w:r>
            <w:t>Description</w:t>
          </w:r>
          <w:r w:rsidR="00F675CA">
            <w:t xml:space="preserve"> – </w:t>
          </w:r>
        </w:p>
        <w:p w14:paraId="06DBD12A" w14:textId="050D0C54" w:rsidR="00B6145F" w:rsidRDefault="00F675CA" w:rsidP="00B6145F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A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 CloudNine</w:t>
          </w:r>
          <w:r w:rsidR="00ED145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,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it has been our standard to create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E5246B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and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populate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 duplicate custod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ian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and duplicate path field. The 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purpose</w:t>
          </w:r>
          <w:r w:rsidR="00760507"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of these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two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fields is to show </w:t>
          </w:r>
          <w:r w:rsidR="00760507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the names of the custodians containing duplicate versions of the original record and where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it was located.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These fields serve their purpose for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many</w:t>
          </w:r>
          <w:r w:rsidR="000E5589"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Pr="00F675CA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of our clients</w:t>
          </w:r>
          <w:r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.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In certain scenarios,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clients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may 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have a need more inclusive fields,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typically named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All Custodians and All Paths. Th</w:t>
          </w:r>
          <w:r w:rsidR="00001D6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is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run command </w:t>
          </w:r>
          <w:r w:rsidR="000E5589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will 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create </w:t>
          </w:r>
          <w:r w:rsidR="00ED145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and </w:t>
          </w:r>
          <w:r w:rsidR="006E442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populate</w:t>
          </w:r>
          <w:r w:rsidR="00ED145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</w:t>
          </w:r>
          <w:r w:rsidR="008B1905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those two fields</w:t>
          </w:r>
          <w:r w:rsidR="005965F2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 xml:space="preserve"> within a LAW case. </w:t>
          </w:r>
        </w:p>
        <w:p w14:paraId="4D973421" w14:textId="77777777" w:rsidR="00F41349" w:rsidRDefault="00F41349" w:rsidP="00B6145F">
          <w:pPr>
            <w:pStyle w:val="Heading2"/>
            <w:ind w:firstLine="27"/>
          </w:pPr>
        </w:p>
        <w:p w14:paraId="78CFF2AF" w14:textId="1A7675F0" w:rsidR="005965F2" w:rsidRPr="00B6145F" w:rsidRDefault="005965F2" w:rsidP="00B6145F">
          <w:pPr>
            <w:pStyle w:val="Heading2"/>
            <w:ind w:firstLine="27"/>
          </w:pPr>
          <w:r>
            <w:t xml:space="preserve">This </w:t>
          </w:r>
          <w:r w:rsidR="00B6145F">
            <w:t>Run Command</w:t>
          </w:r>
          <w:r>
            <w:t xml:space="preserve"> will </w:t>
          </w:r>
        </w:p>
        <w:p w14:paraId="762C3AD1" w14:textId="562DA710" w:rsidR="005965F2" w:rsidRDefault="005965F2" w:rsidP="00B6145F">
          <w:pPr>
            <w:pStyle w:val="ListParagraph"/>
            <w:numPr>
              <w:ilvl w:val="0"/>
              <w:numId w:val="14"/>
            </w:numPr>
            <w:ind w:left="270" w:hanging="180"/>
          </w:pPr>
          <w:r>
            <w:t>Create two memo fields ‘All Custodians’ and ‘All Paths’</w:t>
          </w:r>
        </w:p>
        <w:p w14:paraId="36659C8B" w14:textId="1A071165" w:rsidR="005965F2" w:rsidRDefault="005965F2" w:rsidP="00B6145F">
          <w:pPr>
            <w:pStyle w:val="ListParagraph"/>
            <w:numPr>
              <w:ilvl w:val="0"/>
              <w:numId w:val="14"/>
            </w:numPr>
            <w:ind w:left="360" w:hanging="270"/>
          </w:pPr>
          <w:r>
            <w:t>Limit the scope of what records will receive the field to the Parent level duplicates.</w:t>
          </w:r>
        </w:p>
        <w:p w14:paraId="07145D96" w14:textId="0A987E45" w:rsidR="005965F2" w:rsidRDefault="005965F2" w:rsidP="00B6145F">
          <w:pPr>
            <w:pStyle w:val="ListParagraph"/>
            <w:numPr>
              <w:ilvl w:val="0"/>
              <w:numId w:val="14"/>
            </w:numPr>
            <w:ind w:left="360" w:hanging="270"/>
          </w:pPr>
          <w:r>
            <w:t xml:space="preserve">Combine the Custodian and </w:t>
          </w:r>
          <w:proofErr w:type="spellStart"/>
          <w:r>
            <w:t>DupCustName</w:t>
          </w:r>
          <w:proofErr w:type="spellEnd"/>
          <w:r>
            <w:t xml:space="preserve"> fields into the </w:t>
          </w:r>
          <w:r w:rsidR="00B6145F">
            <w:t>‘</w:t>
          </w:r>
          <w:r>
            <w:t>All Custodians</w:t>
          </w:r>
          <w:r w:rsidR="00B6145F">
            <w:t>’</w:t>
          </w:r>
          <w:r>
            <w:t xml:space="preserve"> field and concatenate the results. </w:t>
          </w:r>
          <w:r w:rsidR="00B6145F">
            <w:t>i.e. only one instance of a custodian name will exist, no matter how many times they have the file.</w:t>
          </w:r>
        </w:p>
        <w:p w14:paraId="1730D45E" w14:textId="6FF60C68" w:rsidR="00B6145F" w:rsidRDefault="00B6145F" w:rsidP="00B6145F">
          <w:pPr>
            <w:pStyle w:val="ListParagraph"/>
            <w:numPr>
              <w:ilvl w:val="0"/>
              <w:numId w:val="14"/>
            </w:numPr>
            <w:ind w:left="360" w:hanging="270"/>
          </w:pPr>
          <w:r>
            <w:t xml:space="preserve">Combine the </w:t>
          </w:r>
          <w:proofErr w:type="spellStart"/>
          <w:r>
            <w:t>EDFolder</w:t>
          </w:r>
          <w:proofErr w:type="spellEnd"/>
          <w:r>
            <w:t xml:space="preserve"> and </w:t>
          </w:r>
          <w:proofErr w:type="spellStart"/>
          <w:r>
            <w:t>DupCustPaths</w:t>
          </w:r>
          <w:proofErr w:type="spellEnd"/>
          <w:r>
            <w:t xml:space="preserve"> fields into the ‘All Paths’ field and concatenate the results. i.e. only one instance of the path will exist, no matter how many times the same data is processed. </w:t>
          </w:r>
        </w:p>
        <w:p w14:paraId="02A7DF25" w14:textId="28529954" w:rsidR="00B6145F" w:rsidRDefault="00B6145F" w:rsidP="00B6145F">
          <w:pPr>
            <w:ind w:left="360" w:hanging="270"/>
          </w:pPr>
          <w:r>
            <w:t xml:space="preserve">If you need to populate the field again, </w:t>
          </w:r>
          <w:r w:rsidR="00EC1BBD">
            <w:t>simply execute</w:t>
          </w:r>
          <w:r>
            <w:t xml:space="preserve"> the run command again. It will </w:t>
          </w:r>
          <w:r w:rsidR="00EC1BBD">
            <w:t>overwrite the existing information</w:t>
          </w:r>
          <w:r>
            <w:t xml:space="preserve"> and then populate with the new information</w:t>
          </w:r>
          <w:r w:rsidR="00EC1BBD">
            <w:t>.</w:t>
          </w:r>
        </w:p>
        <w:p w14:paraId="14E3BDFE" w14:textId="1455875B" w:rsidR="005965F2" w:rsidRDefault="00B6145F" w:rsidP="00B6145F">
          <w:pPr>
            <w:ind w:left="360" w:hanging="270"/>
          </w:pPr>
          <w:r>
            <w:t xml:space="preserve"> </w:t>
          </w:r>
        </w:p>
        <w:p w14:paraId="30365A58" w14:textId="3034A2DC" w:rsidR="008C48A8" w:rsidRDefault="008C48A8" w:rsidP="00B6145F">
          <w:pPr>
            <w:ind w:left="360" w:hanging="270"/>
          </w:pPr>
        </w:p>
        <w:p w14:paraId="6E5890EF" w14:textId="56BD17CF" w:rsidR="008C48A8" w:rsidRDefault="008C48A8" w:rsidP="00B6145F">
          <w:pPr>
            <w:ind w:left="360" w:hanging="270"/>
          </w:pPr>
        </w:p>
        <w:p w14:paraId="249617C7" w14:textId="5F488F30" w:rsidR="0056046F" w:rsidRDefault="003C13BA" w:rsidP="003C13BA">
          <w:pPr>
            <w:pStyle w:val="Title"/>
          </w:pPr>
          <w:r>
            <w:lastRenderedPageBreak/>
            <w:t>Running the Script</w:t>
          </w:r>
        </w:p>
        <w:p w14:paraId="40C6CFCC" w14:textId="77777777" w:rsidR="008C48A8" w:rsidRDefault="003C13BA" w:rsidP="003C13BA">
          <w:pPr>
            <w:pStyle w:val="Heading2"/>
          </w:pPr>
          <w:r>
            <w:t>Step 1</w:t>
          </w:r>
          <w:r w:rsidR="008C48A8">
            <w:t xml:space="preserve"> – Run ‘Apply Duplicate Relationships’</w:t>
          </w:r>
        </w:p>
        <w:p w14:paraId="71A17C27" w14:textId="746FD45B" w:rsidR="003C13BA" w:rsidRDefault="008C48A8" w:rsidP="008C48A8">
          <w:pPr>
            <w:pStyle w:val="Title"/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</w:pPr>
          <w:r w:rsidRPr="008C48A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br/>
            <w:t>Tools</w:t>
          </w:r>
          <w:ins w:id="9" w:author="Terry Leang" w:date="2022-11-09T12:40:00Z">
            <w:r w:rsidR="00EC1BBD">
              <w:rPr>
                <w:rFonts w:ascii="Arial" w:hAnsi="Arial"/>
                <w:b w:val="0"/>
                <w:noProof w:val="0"/>
                <w:color w:val="000000"/>
                <w:sz w:val="20"/>
                <w:szCs w:val="20"/>
              </w:rPr>
              <w:t xml:space="preserve"> </w:t>
            </w:r>
          </w:ins>
          <w:r w:rsidRPr="008C48A8">
            <w:rPr>
              <w:rFonts w:ascii="Arial" w:hAnsi="Arial"/>
              <w:b w:val="0"/>
              <w:noProof w:val="0"/>
              <w:color w:val="000000"/>
              <w:sz w:val="20"/>
              <w:szCs w:val="20"/>
            </w:rPr>
            <w:t>&gt; Apply Duplicate Relationships</w:t>
          </w:r>
        </w:p>
        <w:p w14:paraId="5B24D349" w14:textId="0F95610C" w:rsidR="003C13BA" w:rsidRDefault="008C48A8" w:rsidP="008C48A8">
          <w:pPr>
            <w:rPr>
              <w:b/>
            </w:rPr>
          </w:pPr>
          <w:r>
            <w:t>Depending on how large the case i</w:t>
          </w:r>
          <w:r w:rsidR="00EC1BBD">
            <w:t>s</w:t>
          </w:r>
          <w:r>
            <w:t xml:space="preserve">, this may take some time. If the case is part of </w:t>
          </w:r>
          <w:proofErr w:type="spellStart"/>
          <w:r>
            <w:t>Inter</w:t>
          </w:r>
          <w:del w:id="10" w:author="Terry Leang" w:date="2022-11-09T12:40:00Z">
            <w:r w:rsidDel="00EC1BBD">
              <w:delText xml:space="preserve"> </w:delText>
            </w:r>
          </w:del>
          <w:r>
            <w:t>case</w:t>
          </w:r>
          <w:proofErr w:type="spellEnd"/>
          <w:r>
            <w:t xml:space="preserve"> </w:t>
          </w:r>
          <w:r w:rsidR="00EC1BBD">
            <w:t>D</w:t>
          </w:r>
          <w:r>
            <w:t>eduplication, it will also pull and populate the duplicate information from th</w:t>
          </w:r>
          <w:r w:rsidR="00EC1BBD">
            <w:t>ose</w:t>
          </w:r>
          <w:r>
            <w:t xml:space="preserve"> LAW cases.</w:t>
          </w:r>
        </w:p>
        <w:p w14:paraId="2ECA7FBF" w14:textId="77777777" w:rsidR="003C13BA" w:rsidRPr="003C13BA" w:rsidRDefault="003C13BA" w:rsidP="003C13BA"/>
        <w:p w14:paraId="29938F44" w14:textId="68CFC550" w:rsidR="003C13BA" w:rsidRDefault="003C13BA" w:rsidP="003C13BA">
          <w:pPr>
            <w:pStyle w:val="Heading2"/>
          </w:pPr>
          <w:r>
            <w:t>Step 2</w:t>
          </w:r>
          <w:r w:rsidR="008C48A8">
            <w:t xml:space="preserve"> – Run ‘Populate All Custodians </w:t>
          </w:r>
          <w:r w:rsidR="00B429CD">
            <w:t>a</w:t>
          </w:r>
          <w:r w:rsidR="008C48A8">
            <w:t>nd All Paths’ Run Command</w:t>
          </w:r>
        </w:p>
        <w:p w14:paraId="5CCED7DB" w14:textId="132A6CDC" w:rsidR="008C48A8" w:rsidRDefault="009752ED" w:rsidP="001E4CAE">
          <w:pPr>
            <w:ind w:left="0"/>
          </w:pPr>
          <w:r>
            <w:rPr>
              <w:noProof/>
            </w:rPr>
            <w:drawing>
              <wp:anchor distT="0" distB="0" distL="114300" distR="114300" simplePos="0" relativeHeight="251698176" behindDoc="1" locked="0" layoutInCell="1" allowOverlap="1" wp14:anchorId="2690EC54" wp14:editId="4575ECEF">
                <wp:simplePos x="0" y="0"/>
                <wp:positionH relativeFrom="margin">
                  <wp:posOffset>-374650</wp:posOffset>
                </wp:positionH>
                <wp:positionV relativeFrom="paragraph">
                  <wp:posOffset>8255</wp:posOffset>
                </wp:positionV>
                <wp:extent cx="4866005" cy="1355090"/>
                <wp:effectExtent l="0" t="0" r="0" b="0"/>
                <wp:wrapTight wrapText="bothSides">
                  <wp:wrapPolygon edited="0">
                    <wp:start x="0" y="0"/>
                    <wp:lineTo x="0" y="21256"/>
                    <wp:lineTo x="21479" y="21256"/>
                    <wp:lineTo x="21479" y="0"/>
                    <wp:lineTo x="0" y="0"/>
                  </wp:wrapPolygon>
                </wp:wrapTight>
                <wp:docPr id="4" name="Picture 4" descr="Graphical user interface, text, application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4" descr="Graphical user interface, text, application&#10;&#10;Description automatically generated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66005" cy="13550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C48A8">
            <w:t>Tools &gt; Run Command &gt; Populate All Custodians And All Paths</w:t>
          </w:r>
        </w:p>
        <w:p w14:paraId="1CEBE51E" w14:textId="00C63CD0" w:rsidR="003C13BA" w:rsidRDefault="008C48A8" w:rsidP="008C48A8">
          <w:pPr>
            <w:ind w:left="0"/>
          </w:pPr>
          <w:r>
            <w:t>You wi</w:t>
          </w:r>
          <w:r w:rsidR="001E4CAE">
            <w:t xml:space="preserve">ll receive a </w:t>
          </w:r>
          <w:r w:rsidR="00EC1BBD">
            <w:t>prompt</w:t>
          </w:r>
          <w:r w:rsidR="001E4CAE">
            <w:t xml:space="preserve"> to start the command</w:t>
          </w:r>
        </w:p>
        <w:p w14:paraId="7F1D1C3C" w14:textId="356C3498" w:rsidR="001E4CAE" w:rsidRPr="008C48A8" w:rsidRDefault="001E4CAE" w:rsidP="008C48A8">
          <w:pPr>
            <w:ind w:left="0"/>
          </w:pPr>
        </w:p>
        <w:p w14:paraId="2BD33ADC" w14:textId="55CECBF8" w:rsidR="008C48A8" w:rsidRDefault="008C48A8" w:rsidP="008C48A8"/>
        <w:p w14:paraId="3FD63B02" w14:textId="4CE9DFA2" w:rsidR="001E4CAE" w:rsidRDefault="009752ED" w:rsidP="008C48A8">
          <w:r>
            <w:rPr>
              <w:noProof/>
            </w:rPr>
            <w:drawing>
              <wp:anchor distT="0" distB="0" distL="114300" distR="114300" simplePos="0" relativeHeight="251699200" behindDoc="1" locked="0" layoutInCell="1" allowOverlap="1" wp14:anchorId="595FF893" wp14:editId="6FD0C1DE">
                <wp:simplePos x="0" y="0"/>
                <wp:positionH relativeFrom="column">
                  <wp:posOffset>-401955</wp:posOffset>
                </wp:positionH>
                <wp:positionV relativeFrom="paragraph">
                  <wp:posOffset>246380</wp:posOffset>
                </wp:positionV>
                <wp:extent cx="5210175" cy="1447800"/>
                <wp:effectExtent l="0" t="0" r="9525" b="0"/>
                <wp:wrapTight wrapText="bothSides">
                  <wp:wrapPolygon edited="0">
                    <wp:start x="0" y="0"/>
                    <wp:lineTo x="0" y="21316"/>
                    <wp:lineTo x="21561" y="21316"/>
                    <wp:lineTo x="21561" y="0"/>
                    <wp:lineTo x="0" y="0"/>
                  </wp:wrapPolygon>
                </wp:wrapTight>
                <wp:docPr id="5" name="Picture 5" descr="Graphical user interface, text, application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Picture 5" descr="Graphical user interface, text, application&#10;&#10;Description automatically generated"/>
                        <pic:cNvPicPr/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10175" cy="1447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54C5C303" w14:textId="5C75E79D" w:rsidR="001E4CAE" w:rsidRDefault="001E4CAE" w:rsidP="008C48A8"/>
        <w:p w14:paraId="339F23AD" w14:textId="51F8E09D" w:rsidR="001E4CAE" w:rsidRDefault="001E4CAE" w:rsidP="008C48A8">
          <w:r>
            <w:t xml:space="preserve">Click Start to </w:t>
          </w:r>
          <w:r w:rsidR="00EC1BBD">
            <w:t>begin</w:t>
          </w:r>
          <w:r>
            <w:t xml:space="preserve">, </w:t>
          </w:r>
          <w:r w:rsidR="00A62343">
            <w:t xml:space="preserve">and </w:t>
          </w:r>
          <w:r>
            <w:t>a pro</w:t>
          </w:r>
          <w:r w:rsidR="00EC1BBD">
            <w:t>gr</w:t>
          </w:r>
          <w:r>
            <w:t>ess bar</w:t>
          </w:r>
          <w:r w:rsidR="00EC1BBD">
            <w:t xml:space="preserve"> will </w:t>
          </w:r>
          <w:r w:rsidR="00A62343">
            <w:t>appear</w:t>
          </w:r>
          <w:r w:rsidR="00ED1452">
            <w:t>. When</w:t>
          </w:r>
          <w:r w:rsidR="00EC1BBD">
            <w:t xml:space="preserve"> the process </w:t>
          </w:r>
          <w:r w:rsidR="00ED1452">
            <w:t>is complete</w:t>
          </w:r>
          <w:r>
            <w:t xml:space="preserve">, click </w:t>
          </w:r>
          <w:r w:rsidR="00A62343">
            <w:t>Exit then</w:t>
          </w:r>
          <w:r>
            <w:t xml:space="preserve"> Exit again to </w:t>
          </w:r>
          <w:r w:rsidR="00EC1BBD">
            <w:t xml:space="preserve">close </w:t>
          </w:r>
          <w:r>
            <w:t>the run command. Example</w:t>
          </w:r>
          <w:ins w:id="11" w:author="Terry Leang" w:date="2022-11-09T14:39:00Z">
            <w:r w:rsidR="003905C9">
              <w:t>:</w:t>
            </w:r>
          </w:ins>
        </w:p>
        <w:p w14:paraId="2F5631A5" w14:textId="7606DDD2" w:rsidR="000435DB" w:rsidRDefault="000435DB" w:rsidP="008C48A8">
          <w:r>
            <w:rPr>
              <w:noProof/>
            </w:rPr>
            <w:drawing>
              <wp:anchor distT="0" distB="0" distL="114300" distR="114300" simplePos="0" relativeHeight="251700224" behindDoc="1" locked="0" layoutInCell="1" allowOverlap="1" wp14:anchorId="1735FF22" wp14:editId="58D96583">
                <wp:simplePos x="0" y="0"/>
                <wp:positionH relativeFrom="column">
                  <wp:posOffset>-299085</wp:posOffset>
                </wp:positionH>
                <wp:positionV relativeFrom="paragraph">
                  <wp:posOffset>29845</wp:posOffset>
                </wp:positionV>
                <wp:extent cx="5067300" cy="1409700"/>
                <wp:effectExtent l="0" t="0" r="0" b="0"/>
                <wp:wrapTight wrapText="bothSides">
                  <wp:wrapPolygon edited="0">
                    <wp:start x="0" y="0"/>
                    <wp:lineTo x="0" y="21308"/>
                    <wp:lineTo x="21519" y="21308"/>
                    <wp:lineTo x="21519" y="0"/>
                    <wp:lineTo x="0" y="0"/>
                  </wp:wrapPolygon>
                </wp:wrapTight>
                <wp:docPr id="6" name="Picture 6" descr="Icon&#10;&#10;Description automatically generated with medium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6" descr="Icon&#10;&#10;Description automatically generated with medium confidence"/>
                        <pic:cNvPicPr/>
                      </pic:nvPicPr>
                      <pic:blipFill>
                        <a:blip r:embed="rId1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67300" cy="14097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67996908" w14:textId="28D60362" w:rsidR="000435DB" w:rsidRDefault="000435DB" w:rsidP="008C48A8"/>
        <w:p w14:paraId="0DEB355E" w14:textId="23E07C22" w:rsidR="001E4CAE" w:rsidRDefault="001E4CAE" w:rsidP="008C48A8"/>
        <w:p w14:paraId="2E021A67" w14:textId="71FBF0FA" w:rsidR="001E4CAE" w:rsidRDefault="001E4CAE" w:rsidP="008C48A8"/>
        <w:p w14:paraId="2FB89DBB" w14:textId="77777777" w:rsidR="000435DB" w:rsidRDefault="000435DB" w:rsidP="008C48A8"/>
        <w:p w14:paraId="7A322986" w14:textId="77777777" w:rsidR="000435DB" w:rsidRDefault="000435DB" w:rsidP="008C48A8"/>
        <w:p w14:paraId="4EEADF32" w14:textId="77777777" w:rsidR="00EC1BBD" w:rsidRDefault="00EC1BBD" w:rsidP="008C48A8">
          <w:pPr>
            <w:rPr>
              <w:ins w:id="12" w:author="Terry Leang" w:date="2022-11-09T12:46:00Z"/>
            </w:rPr>
          </w:pPr>
        </w:p>
        <w:p w14:paraId="657A444C" w14:textId="675038B3" w:rsidR="008C48A8" w:rsidRPr="008C48A8" w:rsidRDefault="008C48A8" w:rsidP="008C48A8">
          <w:r>
            <w:t xml:space="preserve">This run command only applies to the case </w:t>
          </w:r>
          <w:r w:rsidR="00EC1BBD">
            <w:t xml:space="preserve">where the script has been </w:t>
          </w:r>
          <w:r w:rsidR="00A62343">
            <w:t>executed</w:t>
          </w:r>
          <w:r>
            <w:t>. If you</w:t>
          </w:r>
          <w:r w:rsidR="003905C9">
            <w:t>r</w:t>
          </w:r>
          <w:r>
            <w:t xml:space="preserve"> case is part of a</w:t>
          </w:r>
          <w:r w:rsidR="00EC1BBD">
            <w:t>n</w:t>
          </w:r>
          <w:r>
            <w:t xml:space="preserve"> </w:t>
          </w:r>
          <w:proofErr w:type="spellStart"/>
          <w:r>
            <w:t>Inter</w:t>
          </w:r>
          <w:del w:id="13" w:author="Terry Leang" w:date="2022-11-09T12:46:00Z">
            <w:r w:rsidDel="00EC1BBD">
              <w:delText xml:space="preserve"> </w:delText>
            </w:r>
          </w:del>
          <w:r>
            <w:t>case</w:t>
          </w:r>
          <w:proofErr w:type="spellEnd"/>
          <w:r>
            <w:t xml:space="preserve"> deduplication, you will need to </w:t>
          </w:r>
          <w:r w:rsidR="00EC1BBD">
            <w:t>execute the command</w:t>
          </w:r>
          <w:r>
            <w:t xml:space="preserve"> in each LAW case.</w:t>
          </w:r>
        </w:p>
        <w:p w14:paraId="0061437C" w14:textId="77777777" w:rsidR="00C717D8" w:rsidRDefault="00000000" w:rsidP="0094465A">
          <w:pPr>
            <w:pStyle w:val="Contents"/>
            <w:ind w:left="0"/>
          </w:pPr>
        </w:p>
      </w:sdtContent>
    </w:sdt>
    <w:p w14:paraId="051D2972" w14:textId="20E22080" w:rsidR="00D51A8D" w:rsidRDefault="00D51A8D" w:rsidP="0094465A">
      <w:pPr>
        <w:pStyle w:val="Contents"/>
        <w:ind w:left="0"/>
        <w:rPr>
          <w:sz w:val="32"/>
        </w:rPr>
      </w:pPr>
      <w:r w:rsidRPr="00D51A8D">
        <w:rPr>
          <w:sz w:val="32"/>
        </w:rPr>
        <w:lastRenderedPageBreak/>
        <w:t>Step 3 – Search on the fields</w:t>
      </w:r>
    </w:p>
    <w:p w14:paraId="23761E87" w14:textId="1E05875F" w:rsidR="00476FC4" w:rsidRDefault="00476FC4" w:rsidP="0094465A">
      <w:pPr>
        <w:pStyle w:val="Contents"/>
        <w:ind w:left="0"/>
        <w:rPr>
          <w:sz w:val="32"/>
        </w:rPr>
      </w:pPr>
      <w:r>
        <w:rPr>
          <w:noProof/>
        </w:rPr>
        <w:drawing>
          <wp:anchor distT="0" distB="0" distL="114300" distR="114300" simplePos="0" relativeHeight="251701248" behindDoc="1" locked="0" layoutInCell="1" allowOverlap="1" wp14:anchorId="67BDC607" wp14:editId="256D715F">
            <wp:simplePos x="0" y="0"/>
            <wp:positionH relativeFrom="column">
              <wp:posOffset>-267335</wp:posOffset>
            </wp:positionH>
            <wp:positionV relativeFrom="paragraph">
              <wp:posOffset>132080</wp:posOffset>
            </wp:positionV>
            <wp:extent cx="4908395" cy="1358900"/>
            <wp:effectExtent l="0" t="0" r="6985" b="0"/>
            <wp:wrapTight wrapText="bothSides">
              <wp:wrapPolygon edited="0">
                <wp:start x="0" y="0"/>
                <wp:lineTo x="0" y="21196"/>
                <wp:lineTo x="21547" y="21196"/>
                <wp:lineTo x="21547" y="0"/>
                <wp:lineTo x="0" y="0"/>
              </wp:wrapPolygon>
            </wp:wrapTight>
            <wp:docPr id="8144517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451741" name="Picture 1" descr="A screenshot of a computer&#10;&#10;Description automatically generated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8395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CFDFA1" w14:textId="6D39C3FA" w:rsidR="00D51A8D" w:rsidRPr="00476FC4" w:rsidRDefault="00D51A8D" w:rsidP="00476FC4">
      <w:pPr>
        <w:ind w:left="0"/>
      </w:pPr>
      <w:r w:rsidRPr="00476FC4">
        <w:t xml:space="preserve">Open Index &gt; Modify </w:t>
      </w:r>
      <w:r w:rsidR="000435DB" w:rsidRPr="00476FC4">
        <w:t>fields.</w:t>
      </w:r>
    </w:p>
    <w:p w14:paraId="7AC1928F" w14:textId="73B37BC3" w:rsidR="00415D98" w:rsidRPr="00476FC4" w:rsidRDefault="00415D98" w:rsidP="00476FC4">
      <w:pPr>
        <w:ind w:left="0"/>
      </w:pPr>
      <w:r w:rsidRPr="00476FC4">
        <w:t xml:space="preserve">Add a checkmark in the ‘Visible’ </w:t>
      </w:r>
      <w:r w:rsidR="00476FC4" w:rsidRPr="00476FC4">
        <w:t>box.</w:t>
      </w:r>
    </w:p>
    <w:p w14:paraId="2DC8315B" w14:textId="64015C3D" w:rsidR="00476FC4" w:rsidRPr="00476FC4" w:rsidRDefault="00476FC4" w:rsidP="00476FC4">
      <w:pPr>
        <w:ind w:left="0"/>
      </w:pPr>
      <w:r w:rsidRPr="00476FC4">
        <w:t>Click Save and Close</w:t>
      </w:r>
    </w:p>
    <w:p w14:paraId="502FA1AD" w14:textId="30F32C07" w:rsidR="00415D98" w:rsidRPr="00D51A8D" w:rsidRDefault="00415D98" w:rsidP="0094465A">
      <w:pPr>
        <w:pStyle w:val="Contents"/>
        <w:ind w:left="0"/>
        <w:rPr>
          <w:sz w:val="32"/>
        </w:rPr>
      </w:pPr>
    </w:p>
    <w:bookmarkEnd w:id="0"/>
    <w:p w14:paraId="4252577D" w14:textId="60DCBF88" w:rsidR="00175369" w:rsidRDefault="00175369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702E20B5" w14:textId="77777777" w:rsidR="000435DB" w:rsidRDefault="000435DB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0FACA930" w14:textId="46E01B9B" w:rsidR="0094465A" w:rsidRPr="0094465A" w:rsidRDefault="0049032E" w:rsidP="0094465A">
      <w:pPr>
        <w:pStyle w:val="Title"/>
        <w:ind w:firstLine="0"/>
      </w:pPr>
      <w:r>
        <w:t>T</w:t>
      </w:r>
      <w:r w:rsidR="0094465A" w:rsidRPr="0094465A">
        <w:t>he DupCustName and DupCustPaths are populated in LAW different</w:t>
      </w:r>
      <w:r>
        <w:t>ly</w:t>
      </w:r>
      <w:r w:rsidR="0094465A" w:rsidRPr="0094465A">
        <w:t xml:space="preserve"> in an ED Loader Case </w:t>
      </w:r>
      <w:r w:rsidR="0077763D">
        <w:t>than</w:t>
      </w:r>
      <w:r w:rsidR="0077763D" w:rsidRPr="0094465A">
        <w:t xml:space="preserve"> </w:t>
      </w:r>
      <w:r w:rsidR="0094465A" w:rsidRPr="0094465A">
        <w:t>a Turbo</w:t>
      </w:r>
      <w:r>
        <w:t xml:space="preserve"> Import</w:t>
      </w:r>
      <w:r w:rsidR="0094465A" w:rsidRPr="0094465A">
        <w:t xml:space="preserve"> Case</w:t>
      </w:r>
      <w:r>
        <w:t>. However,</w:t>
      </w:r>
      <w:r w:rsidR="0094465A">
        <w:t xml:space="preserve"> the</w:t>
      </w:r>
      <w:r>
        <w:t xml:space="preserve"> resulting </w:t>
      </w:r>
      <w:r w:rsidR="0094465A">
        <w:t>information</w:t>
      </w:r>
      <w:r w:rsidR="005F3266">
        <w:t xml:space="preserve"> post script, will still display the information you need</w:t>
      </w:r>
      <w:r w:rsidR="0077763D">
        <w:t>.</w:t>
      </w:r>
      <w:r>
        <w:t xml:space="preserve"> </w:t>
      </w:r>
      <w:ins w:id="14" w:author="Terry Leang" w:date="2022-11-09T12:49:00Z">
        <w:r>
          <w:t xml:space="preserve"> </w:t>
        </w:r>
      </w:ins>
    </w:p>
    <w:p w14:paraId="5FDD138D" w14:textId="77777777" w:rsidR="0094465A" w:rsidRDefault="0094465A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3FA7E796" w14:textId="033FBA0A" w:rsidR="008C48A8" w:rsidRPr="0094465A" w:rsidRDefault="008C48A8" w:rsidP="003C13BA">
      <w:pPr>
        <w:ind w:left="0"/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</w:pPr>
      <w:r w:rsidRPr="0094465A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>Results in an ED Loader Case</w:t>
      </w:r>
    </w:p>
    <w:p w14:paraId="3ED0B825" w14:textId="081175F6" w:rsidR="008C48A8" w:rsidRDefault="008C48A8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20E71943" w14:textId="27B97268" w:rsidR="0094465A" w:rsidRPr="0094465A" w:rsidRDefault="0094465A" w:rsidP="0094465A">
      <w:r w:rsidRPr="0094465A">
        <w:t xml:space="preserve">In </w:t>
      </w:r>
      <w:r w:rsidR="0077763D">
        <w:t xml:space="preserve">an </w:t>
      </w:r>
      <w:r w:rsidRPr="0094465A">
        <w:t>ED Loader</w:t>
      </w:r>
      <w:r w:rsidR="00EC2566">
        <w:t xml:space="preserve"> case</w:t>
      </w:r>
      <w:r w:rsidR="0049032E">
        <w:t>,</w:t>
      </w:r>
      <w:r w:rsidRPr="0094465A">
        <w:t xml:space="preserve"> the </w:t>
      </w:r>
      <w:proofErr w:type="spellStart"/>
      <w:r w:rsidRPr="0094465A">
        <w:t>DupCustPaths</w:t>
      </w:r>
      <w:proofErr w:type="spellEnd"/>
      <w:r w:rsidRPr="0094465A">
        <w:t xml:space="preserve"> is populated much like the </w:t>
      </w:r>
      <w:proofErr w:type="spellStart"/>
      <w:r w:rsidRPr="0094465A">
        <w:t>EDFolder</w:t>
      </w:r>
      <w:proofErr w:type="spellEnd"/>
      <w:r w:rsidRPr="0094465A">
        <w:t xml:space="preserve"> field. You will not see a difference.</w:t>
      </w:r>
    </w:p>
    <w:p w14:paraId="79BACB6A" w14:textId="77777777" w:rsidR="0049032E" w:rsidRDefault="0049032E" w:rsidP="003C13BA">
      <w:pPr>
        <w:ind w:left="0"/>
        <w:rPr>
          <w:rStyle w:val="SubtleReference"/>
          <w:rFonts w:eastAsiaTheme="majorEastAsia" w:cstheme="majorBidi"/>
          <w:color w:val="A7A7A7" w:themeColor="text1" w:themeTint="A6"/>
          <w:sz w:val="32"/>
          <w:szCs w:val="32"/>
        </w:rPr>
      </w:pPr>
    </w:p>
    <w:p w14:paraId="7D52F027" w14:textId="2964630E" w:rsidR="008C48A8" w:rsidRDefault="008C48A8" w:rsidP="003C13BA">
      <w:pPr>
        <w:ind w:left="0"/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</w:pPr>
      <w:r w:rsidRPr="0094465A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>Results in a Turbo</w:t>
      </w:r>
      <w:r w:rsidR="0049032E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 xml:space="preserve"> Import</w:t>
      </w:r>
      <w:r w:rsidRPr="0094465A"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  <w:t xml:space="preserve"> Case</w:t>
      </w:r>
    </w:p>
    <w:p w14:paraId="1E77E5E2" w14:textId="78BABFF4" w:rsidR="0094465A" w:rsidRDefault="0094465A" w:rsidP="003C13BA">
      <w:pPr>
        <w:ind w:left="0"/>
        <w:rPr>
          <w:rStyle w:val="SubtleReference"/>
          <w:rFonts w:eastAsiaTheme="majorEastAsia" w:cstheme="majorBidi"/>
          <w:b/>
          <w:bCs/>
          <w:color w:val="A7A7A7" w:themeColor="text1" w:themeTint="A6"/>
          <w:sz w:val="32"/>
          <w:szCs w:val="32"/>
          <w:u w:val="single"/>
        </w:rPr>
      </w:pPr>
    </w:p>
    <w:p w14:paraId="7AFE5719" w14:textId="67B596DE" w:rsidR="0077763D" w:rsidRPr="0094465A" w:rsidRDefault="0094465A" w:rsidP="0094465A">
      <w:r w:rsidRPr="0094465A">
        <w:t xml:space="preserve">In a Turbo </w:t>
      </w:r>
      <w:r w:rsidR="0049032E">
        <w:t xml:space="preserve">Import </w:t>
      </w:r>
      <w:r w:rsidRPr="0094465A">
        <w:t xml:space="preserve">case, </w:t>
      </w:r>
      <w:proofErr w:type="spellStart"/>
      <w:r w:rsidRPr="0094465A">
        <w:t>ED</w:t>
      </w:r>
      <w:del w:id="15" w:author="Terry Leang" w:date="2022-11-09T12:57:00Z">
        <w:r w:rsidRPr="0094465A" w:rsidDel="0049032E">
          <w:delText xml:space="preserve"> </w:delText>
        </w:r>
      </w:del>
      <w:r w:rsidRPr="0094465A">
        <w:t>Folder</w:t>
      </w:r>
      <w:proofErr w:type="spellEnd"/>
      <w:r w:rsidRPr="0094465A">
        <w:t xml:space="preserve"> </w:t>
      </w:r>
      <w:r w:rsidR="001A65C8">
        <w:t xml:space="preserve">populated with a path to that data </w:t>
      </w:r>
      <w:r w:rsidRPr="0094465A">
        <w:t>or i</w:t>
      </w:r>
      <w:r w:rsidR="001A65C8">
        <w:t xml:space="preserve">f it was </w:t>
      </w:r>
      <w:r w:rsidRPr="0094465A">
        <w:t>an archive, the path inside the archive.</w:t>
      </w:r>
      <w:r w:rsidR="00F41349">
        <w:t xml:space="preserve"> </w:t>
      </w:r>
      <w:proofErr w:type="spellStart"/>
      <w:r w:rsidR="00F41349">
        <w:t>DupCustPaths</w:t>
      </w:r>
      <w:proofErr w:type="spellEnd"/>
      <w:r w:rsidR="00F41349">
        <w:t xml:space="preserve"> displays the file path of each duplicate.</w:t>
      </w:r>
      <w:r w:rsidRPr="0094465A">
        <w:t xml:space="preserve"> </w:t>
      </w:r>
      <w:r>
        <w:t xml:space="preserve">When you then run this run command, it will combine those two fields. The first part of </w:t>
      </w:r>
      <w:proofErr w:type="spellStart"/>
      <w:r>
        <w:t>AllPaths</w:t>
      </w:r>
      <w:proofErr w:type="spellEnd"/>
      <w:r>
        <w:t xml:space="preserve"> will then have a path to the data or if it was an archive, the</w:t>
      </w:r>
      <w:r w:rsidR="00195241">
        <w:t xml:space="preserve"> </w:t>
      </w:r>
      <w:r>
        <w:t xml:space="preserve">path inside the archive, followed by </w:t>
      </w:r>
      <w:r w:rsidR="00195241">
        <w:t>paths that are to the data and up to the data.</w:t>
      </w:r>
    </w:p>
    <w:sectPr w:rsidR="0077763D" w:rsidRPr="0094465A" w:rsidSect="00C136A6">
      <w:headerReference w:type="default" r:id="rId16"/>
      <w:footerReference w:type="even" r:id="rId17"/>
      <w:footerReference w:type="default" r:id="rId18"/>
      <w:pgSz w:w="12240" w:h="15840" w:code="1"/>
      <w:pgMar w:top="1701" w:right="1015" w:bottom="1134" w:left="1021" w:header="709" w:footer="72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62E199" w14:textId="77777777" w:rsidR="00AA3FB0" w:rsidRDefault="00AA3FB0" w:rsidP="00CD0F84">
      <w:r>
        <w:separator/>
      </w:r>
    </w:p>
    <w:p w14:paraId="47756EEB" w14:textId="77777777" w:rsidR="00AA3FB0" w:rsidRDefault="00AA3FB0" w:rsidP="00CD0F84"/>
    <w:p w14:paraId="7F2CFA05" w14:textId="77777777" w:rsidR="00AA3FB0" w:rsidRDefault="00AA3FB0" w:rsidP="00CD0F84"/>
    <w:p w14:paraId="7B808B0C" w14:textId="77777777" w:rsidR="00AA3FB0" w:rsidRDefault="00AA3FB0" w:rsidP="00CD0F84"/>
    <w:p w14:paraId="0D6347AB" w14:textId="77777777" w:rsidR="00AA3FB0" w:rsidRDefault="00AA3FB0" w:rsidP="00CD0F84"/>
    <w:p w14:paraId="34C12BC9" w14:textId="77777777" w:rsidR="00AA3FB0" w:rsidRDefault="00AA3FB0" w:rsidP="00CD0F84"/>
    <w:p w14:paraId="71B98E7D" w14:textId="77777777" w:rsidR="00AA3FB0" w:rsidRDefault="00AA3FB0" w:rsidP="00CD0F84"/>
  </w:endnote>
  <w:endnote w:type="continuationSeparator" w:id="0">
    <w:p w14:paraId="666C8059" w14:textId="77777777" w:rsidR="00AA3FB0" w:rsidRDefault="00AA3FB0" w:rsidP="00CD0F84">
      <w:r>
        <w:continuationSeparator/>
      </w:r>
    </w:p>
    <w:p w14:paraId="6B84C97F" w14:textId="77777777" w:rsidR="00AA3FB0" w:rsidRDefault="00AA3FB0" w:rsidP="00CD0F84"/>
    <w:p w14:paraId="6032EDF1" w14:textId="77777777" w:rsidR="00AA3FB0" w:rsidRDefault="00AA3FB0" w:rsidP="00CD0F84"/>
    <w:p w14:paraId="1CDF2A78" w14:textId="77777777" w:rsidR="00AA3FB0" w:rsidRDefault="00AA3FB0" w:rsidP="00CD0F84"/>
    <w:p w14:paraId="386CF0FF" w14:textId="77777777" w:rsidR="00AA3FB0" w:rsidRDefault="00AA3FB0" w:rsidP="00CD0F84"/>
    <w:p w14:paraId="46663157" w14:textId="77777777" w:rsidR="00AA3FB0" w:rsidRDefault="00AA3FB0" w:rsidP="00CD0F84"/>
    <w:p w14:paraId="597FB41D" w14:textId="77777777" w:rsidR="00AA3FB0" w:rsidRDefault="00AA3FB0" w:rsidP="00CD0F8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656335482"/>
      <w:docPartObj>
        <w:docPartGallery w:val="Page Numbers (Bottom of Page)"/>
        <w:docPartUnique/>
      </w:docPartObj>
    </w:sdtPr>
    <w:sdtContent>
      <w:p w14:paraId="282D5C5B" w14:textId="77777777" w:rsidR="001C6CDD" w:rsidRDefault="001C6CDD" w:rsidP="00CD0F84">
        <w:pPr>
          <w:pStyle w:val="Footer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6F3CDFE7" w14:textId="77777777" w:rsidR="00850951" w:rsidRDefault="00850951" w:rsidP="00CD0F84">
    <w:pPr>
      <w:pStyle w:val="Footer"/>
      <w:rPr>
        <w:rStyle w:val="PageNumber"/>
      </w:rPr>
    </w:pPr>
  </w:p>
  <w:p w14:paraId="0D66A0C0" w14:textId="77777777" w:rsidR="005D13CC" w:rsidRDefault="005D13CC" w:rsidP="00CD0F84">
    <w:pPr>
      <w:pStyle w:val="Footer"/>
      <w:rPr>
        <w:rStyle w:val="PageNumber"/>
      </w:rPr>
    </w:pPr>
  </w:p>
  <w:p w14:paraId="353194BB" w14:textId="77777777" w:rsidR="00937555" w:rsidRDefault="00937555" w:rsidP="00CD0F84">
    <w:pPr>
      <w:pStyle w:val="Footer"/>
      <w:rPr>
        <w:rStyle w:val="PageNumber"/>
      </w:rPr>
    </w:pPr>
  </w:p>
  <w:p w14:paraId="4A239F80" w14:textId="77777777" w:rsidR="00937555" w:rsidRDefault="00937555" w:rsidP="00CD0F84">
    <w:pPr>
      <w:pStyle w:val="Footer"/>
    </w:pPr>
  </w:p>
  <w:p w14:paraId="53AADBF9" w14:textId="77777777" w:rsidR="008307C9" w:rsidRDefault="008307C9" w:rsidP="00CD0F84"/>
  <w:p w14:paraId="5CC5BD91" w14:textId="77777777" w:rsidR="008307C9" w:rsidRDefault="008307C9" w:rsidP="00CD0F84"/>
  <w:p w14:paraId="290642E9" w14:textId="77777777" w:rsidR="00F85F3D" w:rsidRDefault="00F85F3D" w:rsidP="00CD0F84"/>
  <w:p w14:paraId="7041B950" w14:textId="77777777" w:rsidR="00F85F3D" w:rsidRDefault="00F85F3D" w:rsidP="00CD0F84"/>
  <w:p w14:paraId="246F15A5" w14:textId="77777777" w:rsidR="00CC0024" w:rsidRDefault="00CC0024" w:rsidP="00CD0F84"/>
  <w:p w14:paraId="549E1DDA" w14:textId="77777777" w:rsidR="00CC0024" w:rsidRDefault="00CC0024" w:rsidP="00CD0F8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783164733"/>
      <w:docPartObj>
        <w:docPartGallery w:val="Page Numbers (Bottom of Page)"/>
        <w:docPartUnique/>
      </w:docPartObj>
    </w:sdtPr>
    <w:sdtEndPr>
      <w:rPr>
        <w:rStyle w:val="PageNumber"/>
        <w:sz w:val="18"/>
      </w:rPr>
    </w:sdtEndPr>
    <w:sdtContent>
      <w:p w14:paraId="0C11135E" w14:textId="3BF3DF21" w:rsidR="001C6CDD" w:rsidRPr="00EB50EC" w:rsidRDefault="00C136A6" w:rsidP="00CD0F84">
        <w:pPr>
          <w:pStyle w:val="Footer"/>
          <w:rPr>
            <w:rStyle w:val="PageNumber"/>
            <w:sz w:val="18"/>
          </w:rPr>
        </w:pPr>
        <w:r w:rsidRPr="008B22DB">
          <w:rPr>
            <w:noProof/>
          </w:rPr>
          <w:drawing>
            <wp:anchor distT="0" distB="0" distL="114300" distR="114300" simplePos="0" relativeHeight="251667456" behindDoc="1" locked="0" layoutInCell="1" allowOverlap="1" wp14:anchorId="35584577" wp14:editId="0DE21C59">
              <wp:simplePos x="0" y="0"/>
              <wp:positionH relativeFrom="margin">
                <wp:posOffset>227058</wp:posOffset>
              </wp:positionH>
              <wp:positionV relativeFrom="paragraph">
                <wp:posOffset>130265</wp:posOffset>
              </wp:positionV>
              <wp:extent cx="6046470" cy="482600"/>
              <wp:effectExtent l="0" t="0" r="0" b="0"/>
              <wp:wrapNone/>
              <wp:docPr id="16" name="Picture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 descr="../Images/Opc3_Fondo-rojo2-01.png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8577" t="27935" r="7956" b="27213"/>
                      <a:stretch/>
                    </pic:blipFill>
                    <pic:spPr bwMode="auto">
                      <a:xfrm rot="10800000" flipH="1">
                        <a:off x="0" y="0"/>
                        <a:ext cx="6046470" cy="482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sdt>
    <w:sdtPr>
      <w:rPr>
        <w:rStyle w:val="PageNumber"/>
      </w:rPr>
      <w:id w:val="1108241618"/>
      <w:docPartObj>
        <w:docPartGallery w:val="Page Numbers (Bottom of Page)"/>
        <w:docPartUnique/>
      </w:docPartObj>
    </w:sdtPr>
    <w:sdtEndPr>
      <w:rPr>
        <w:rStyle w:val="PageNumber"/>
        <w:sz w:val="18"/>
      </w:rPr>
    </w:sdtEndPr>
    <w:sdtContent>
      <w:p w14:paraId="79F92B9A" w14:textId="77777777" w:rsidR="001F7358" w:rsidRPr="00EB50EC" w:rsidRDefault="001F7358" w:rsidP="001F7358">
        <w:pPr>
          <w:pStyle w:val="Footer"/>
          <w:framePr w:w="561" w:h="381" w:hRule="exact" w:wrap="none" w:vAnchor="text" w:hAnchor="page" w:x="10877" w:y="270"/>
          <w:ind w:left="-567" w:right="-567" w:firstLine="738"/>
          <w:rPr>
            <w:rStyle w:val="PageNumber"/>
            <w:sz w:val="18"/>
          </w:rPr>
        </w:pPr>
        <w:r w:rsidRPr="00EB50EC">
          <w:rPr>
            <w:rStyle w:val="PageNumber"/>
            <w:sz w:val="18"/>
          </w:rPr>
          <w:fldChar w:fldCharType="begin"/>
        </w:r>
        <w:r w:rsidRPr="00EB50EC">
          <w:rPr>
            <w:rStyle w:val="PageNumber"/>
            <w:sz w:val="18"/>
          </w:rPr>
          <w:instrText xml:space="preserve"> PAGE </w:instrText>
        </w:r>
        <w:r w:rsidRPr="00EB50EC">
          <w:rPr>
            <w:rStyle w:val="PageNumber"/>
            <w:sz w:val="18"/>
          </w:rPr>
          <w:fldChar w:fldCharType="separate"/>
        </w:r>
        <w:r>
          <w:rPr>
            <w:rStyle w:val="PageNumber"/>
            <w:sz w:val="18"/>
          </w:rPr>
          <w:t>2</w:t>
        </w:r>
        <w:r w:rsidRPr="00EB50EC">
          <w:rPr>
            <w:rStyle w:val="PageNumber"/>
            <w:sz w:val="18"/>
          </w:rPr>
          <w:fldChar w:fldCharType="end"/>
        </w:r>
      </w:p>
    </w:sdtContent>
  </w:sdt>
  <w:sdt>
    <w:sdtPr>
      <w:rPr>
        <w:rStyle w:val="IntenseReference"/>
      </w:rPr>
      <w:id w:val="-463893281"/>
      <w:docPartObj>
        <w:docPartGallery w:val="Page Numbers (Bottom of Page)"/>
        <w:docPartUnique/>
      </w:docPartObj>
    </w:sdtPr>
    <w:sdtContent>
      <w:p w14:paraId="0620A577" w14:textId="0C51CFD1" w:rsidR="005D13CC" w:rsidRPr="005D13CC" w:rsidRDefault="001C6CDD" w:rsidP="00CD0F84">
        <w:pPr>
          <w:pStyle w:val="Footer"/>
          <w:rPr>
            <w:rStyle w:val="IntenseReference"/>
          </w:rPr>
        </w:pPr>
        <w:r>
          <w:rPr>
            <w:noProof/>
          </w:rPr>
          <w:drawing>
            <wp:anchor distT="0" distB="0" distL="114300" distR="114300" simplePos="0" relativeHeight="251663360" behindDoc="0" locked="0" layoutInCell="1" allowOverlap="1" wp14:anchorId="10C966A0" wp14:editId="4FCB0795">
              <wp:simplePos x="0" y="0"/>
              <wp:positionH relativeFrom="column">
                <wp:posOffset>36195</wp:posOffset>
              </wp:positionH>
              <wp:positionV relativeFrom="paragraph">
                <wp:posOffset>79717</wp:posOffset>
              </wp:positionV>
              <wp:extent cx="791210" cy="295275"/>
              <wp:effectExtent l="0" t="0" r="0" b="0"/>
              <wp:wrapSquare wrapText="bothSides"/>
              <wp:docPr id="13" name="Picture 1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 descr="../Images/Logo-01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91210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p w14:paraId="2D786F11" w14:textId="77777777" w:rsidR="00850951" w:rsidRPr="00850951" w:rsidRDefault="00850951" w:rsidP="00C136A6">
    <w:pPr>
      <w:pStyle w:val="Footer"/>
      <w:rPr>
        <w:rStyle w:val="PageNumber"/>
        <w:sz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E37BEA" w14:textId="77777777" w:rsidR="00AA3FB0" w:rsidRDefault="00AA3FB0" w:rsidP="00CD0F84">
      <w:r>
        <w:separator/>
      </w:r>
    </w:p>
    <w:p w14:paraId="1A1565A0" w14:textId="77777777" w:rsidR="00AA3FB0" w:rsidRDefault="00AA3FB0" w:rsidP="00CD0F84"/>
    <w:p w14:paraId="41E865A5" w14:textId="77777777" w:rsidR="00AA3FB0" w:rsidRDefault="00AA3FB0" w:rsidP="00CD0F84"/>
    <w:p w14:paraId="0B903F77" w14:textId="77777777" w:rsidR="00AA3FB0" w:rsidRDefault="00AA3FB0" w:rsidP="00CD0F84"/>
    <w:p w14:paraId="37DF6783" w14:textId="77777777" w:rsidR="00AA3FB0" w:rsidRDefault="00AA3FB0" w:rsidP="00CD0F84"/>
    <w:p w14:paraId="1092D7AC" w14:textId="77777777" w:rsidR="00AA3FB0" w:rsidRDefault="00AA3FB0" w:rsidP="00CD0F84"/>
    <w:p w14:paraId="6C68951C" w14:textId="77777777" w:rsidR="00AA3FB0" w:rsidRDefault="00AA3FB0" w:rsidP="00CD0F84"/>
  </w:footnote>
  <w:footnote w:type="continuationSeparator" w:id="0">
    <w:p w14:paraId="7801F3CD" w14:textId="77777777" w:rsidR="00AA3FB0" w:rsidRDefault="00AA3FB0" w:rsidP="00CD0F84">
      <w:r>
        <w:continuationSeparator/>
      </w:r>
    </w:p>
    <w:p w14:paraId="7DF2F4CF" w14:textId="77777777" w:rsidR="00AA3FB0" w:rsidRDefault="00AA3FB0" w:rsidP="00CD0F84"/>
    <w:p w14:paraId="6CA6AB59" w14:textId="77777777" w:rsidR="00AA3FB0" w:rsidRDefault="00AA3FB0" w:rsidP="00CD0F84"/>
    <w:p w14:paraId="510862CD" w14:textId="77777777" w:rsidR="00AA3FB0" w:rsidRDefault="00AA3FB0" w:rsidP="00CD0F84"/>
    <w:p w14:paraId="49C33AD9" w14:textId="77777777" w:rsidR="00AA3FB0" w:rsidRDefault="00AA3FB0" w:rsidP="00CD0F84"/>
    <w:p w14:paraId="61B571A5" w14:textId="77777777" w:rsidR="00AA3FB0" w:rsidRDefault="00AA3FB0" w:rsidP="00CD0F84"/>
    <w:p w14:paraId="08D5A67B" w14:textId="77777777" w:rsidR="00AA3FB0" w:rsidRDefault="00AA3FB0" w:rsidP="00CD0F8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F63ED7" w14:textId="77777777" w:rsidR="00CC0024" w:rsidRDefault="003B3E30" w:rsidP="00CD0F8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0778758" wp14:editId="4ED916B6">
              <wp:simplePos x="0" y="0"/>
              <wp:positionH relativeFrom="column">
                <wp:posOffset>5641975</wp:posOffset>
              </wp:positionH>
              <wp:positionV relativeFrom="paragraph">
                <wp:posOffset>6259</wp:posOffset>
              </wp:positionV>
              <wp:extent cx="936171" cy="403225"/>
              <wp:effectExtent l="0" t="0" r="0" b="0"/>
              <wp:wrapNone/>
              <wp:docPr id="17" name="Text Box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36171" cy="403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40E9864" w14:textId="77777777" w:rsidR="001C6CDD" w:rsidRPr="00C136A6" w:rsidRDefault="008B22DB" w:rsidP="00C136A6">
                          <w:pPr>
                            <w:spacing w:line="276" w:lineRule="auto"/>
                            <w:jc w:val="right"/>
                            <w:rPr>
                              <w:rStyle w:val="Emphasis"/>
                            </w:rPr>
                          </w:pPr>
                          <w:r w:rsidRPr="00C136A6">
                            <w:rPr>
                              <w:rStyle w:val="Emphasis"/>
                            </w:rPr>
                            <w:t>CloudNine</w:t>
                          </w:r>
                          <w:r w:rsidR="008058DD" w:rsidRPr="00C136A6">
                            <w:rPr>
                              <w:rStyle w:val="Emphasis"/>
                            </w:rPr>
                            <w:t xml:space="preserve"> </w:t>
                          </w:r>
                        </w:p>
                        <w:p w14:paraId="6EF939FF" w14:textId="5A22E613" w:rsidR="00956AB0" w:rsidRPr="00C136A6" w:rsidRDefault="00CB6086" w:rsidP="00C136A6">
                          <w:pPr>
                            <w:spacing w:line="276" w:lineRule="auto"/>
                            <w:jc w:val="right"/>
                            <w:rPr>
                              <w:rStyle w:val="Emphasis"/>
                            </w:rPr>
                          </w:pPr>
                          <w:r>
                            <w:rPr>
                              <w:rStyle w:val="Emphasis"/>
                              <w:b w:val="0"/>
                            </w:rPr>
                            <w:t>cloudnine.com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778758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8" type="#_x0000_t202" style="position:absolute;left:0;text-align:left;margin-left:444.25pt;margin-top:.5pt;width:73.7pt;height:31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" filled="f" stroked="f">
              <v:textbox>
                <w:txbxContent>
                  <w:p w14:paraId="740E9864" w14:textId="77777777" w:rsidR="001C6CDD" w:rsidRPr="00C136A6" w:rsidRDefault="008B22DB" w:rsidP="00C136A6">
                    <w:pPr>
                      <w:spacing w:line="276" w:lineRule="auto"/>
                      <w:jc w:val="right"/>
                      <w:rPr>
                        <w:rStyle w:val="Emphasis"/>
                      </w:rPr>
                    </w:pPr>
                    <w:r w:rsidRPr="00C136A6">
                      <w:rPr>
                        <w:rStyle w:val="Emphasis"/>
                      </w:rPr>
                      <w:t>CloudNine</w:t>
                    </w:r>
                    <w:r w:rsidR="008058DD" w:rsidRPr="00C136A6">
                      <w:rPr>
                        <w:rStyle w:val="Emphasis"/>
                      </w:rPr>
                      <w:t xml:space="preserve"> </w:t>
                    </w:r>
                  </w:p>
                  <w:p w14:paraId="6EF939FF" w14:textId="5A22E613" w:rsidR="00956AB0" w:rsidRPr="00C136A6" w:rsidRDefault="00CB6086" w:rsidP="00C136A6">
                    <w:pPr>
                      <w:spacing w:line="276" w:lineRule="auto"/>
                      <w:jc w:val="right"/>
                      <w:rPr>
                        <w:rStyle w:val="Emphasis"/>
                      </w:rPr>
                    </w:pPr>
                    <w:r>
                      <w:rPr>
                        <w:rStyle w:val="Emphasis"/>
                        <w:b w:val="0"/>
                      </w:rPr>
                      <w:t>cloudnine.com</w:t>
                    </w:r>
                  </w:p>
                </w:txbxContent>
              </v:textbox>
            </v:shape>
          </w:pict>
        </mc:Fallback>
      </mc:AlternateContent>
    </w:r>
    <w:r w:rsidR="001C6CDD" w:rsidRPr="008B22DB">
      <w:rPr>
        <w:noProof/>
      </w:rPr>
      <w:drawing>
        <wp:anchor distT="0" distB="0" distL="114300" distR="114300" simplePos="0" relativeHeight="251661311" behindDoc="0" locked="0" layoutInCell="1" allowOverlap="1" wp14:anchorId="76BA5806" wp14:editId="4C010A57">
          <wp:simplePos x="0" y="0"/>
          <wp:positionH relativeFrom="margin">
            <wp:posOffset>79375</wp:posOffset>
          </wp:positionH>
          <wp:positionV relativeFrom="page">
            <wp:posOffset>466725</wp:posOffset>
          </wp:positionV>
          <wp:extent cx="5872480" cy="337185"/>
          <wp:effectExtent l="0" t="0" r="0" b="0"/>
          <wp:wrapSquare wrapText="bothSides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../Images/Opc3_Fondo-rojo2-01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900" t="30352" r="23958" b="19053"/>
                  <a:stretch/>
                </pic:blipFill>
                <pic:spPr bwMode="auto">
                  <a:xfrm>
                    <a:off x="0" y="0"/>
                    <a:ext cx="5872480" cy="3371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48.6pt;height:92.75pt;visibility:visible;mso-wrap-style:square" o:bullet="t">
        <v:imagedata r:id="rId1" o:title=""/>
      </v:shape>
    </w:pict>
  </w:numPicBullet>
  <w:numPicBullet w:numPicBulletId="1">
    <w:pict>
      <v:shape id="_x0000_i1043" type="#_x0000_t75" style="width:34.55pt;height:9.8pt;visibility:visible;mso-wrap-style:square" o:bullet="t">
        <v:imagedata r:id="rId2" o:title=""/>
      </v:shape>
    </w:pict>
  </w:numPicBullet>
  <w:abstractNum w:abstractNumId="0" w15:restartNumberingAfterBreak="0">
    <w:nsid w:val="18E71091"/>
    <w:multiLevelType w:val="hybridMultilevel"/>
    <w:tmpl w:val="633EB46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D82332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C676A3"/>
    <w:multiLevelType w:val="hybridMultilevel"/>
    <w:tmpl w:val="243C7C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B023D3"/>
    <w:multiLevelType w:val="hybridMultilevel"/>
    <w:tmpl w:val="DA384A8C"/>
    <w:lvl w:ilvl="0" w:tplc="0786E1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20407F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C3245B"/>
    <w:multiLevelType w:val="hybridMultilevel"/>
    <w:tmpl w:val="D9985350"/>
    <w:lvl w:ilvl="0" w:tplc="0786E1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20407F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ED75C6"/>
    <w:multiLevelType w:val="hybridMultilevel"/>
    <w:tmpl w:val="D8C0BEA6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E343A4"/>
    <w:multiLevelType w:val="hybridMultilevel"/>
    <w:tmpl w:val="EC46E8CE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6CF0100"/>
    <w:multiLevelType w:val="hybridMultilevel"/>
    <w:tmpl w:val="E7EAC1E0"/>
    <w:lvl w:ilvl="0" w:tplc="F3A477D6">
      <w:start w:val="1"/>
      <w:numFmt w:val="bullet"/>
      <w:lvlText w:val=""/>
      <w:lvlPicBulletId w:val="0"/>
      <w:lvlJc w:val="left"/>
      <w:pPr>
        <w:ind w:left="15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7" w15:restartNumberingAfterBreak="0">
    <w:nsid w:val="5B9E1842"/>
    <w:multiLevelType w:val="hybridMultilevel"/>
    <w:tmpl w:val="AA5AAE0C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963470A"/>
    <w:multiLevelType w:val="hybridMultilevel"/>
    <w:tmpl w:val="18B664AE"/>
    <w:lvl w:ilvl="0" w:tplc="E5E296C6">
      <w:start w:val="1"/>
      <w:numFmt w:val="bullet"/>
      <w:pStyle w:val="ListParagraph"/>
      <w:lvlText w:val=""/>
      <w:lvlJc w:val="left"/>
      <w:pPr>
        <w:ind w:left="360" w:hanging="360"/>
      </w:pPr>
      <w:rPr>
        <w:rFonts w:ascii="Symbol" w:hAnsi="Symbol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C00000"/>
        <w:spacing w:val="0"/>
        <w:kern w:val="0"/>
        <w:position w:val="0"/>
        <w:sz w:val="13"/>
        <w:szCs w:val="1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984D48"/>
    <w:multiLevelType w:val="hybridMultilevel"/>
    <w:tmpl w:val="DE669F04"/>
    <w:lvl w:ilvl="0" w:tplc="F3A477D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8D5383"/>
    <w:multiLevelType w:val="hybridMultilevel"/>
    <w:tmpl w:val="2C8A2A60"/>
    <w:lvl w:ilvl="0" w:tplc="F3A477D6">
      <w:start w:val="1"/>
      <w:numFmt w:val="bullet"/>
      <w:lvlText w:val=""/>
      <w:lvlPicBulletId w:val="0"/>
      <w:lvlJc w:val="left"/>
      <w:pPr>
        <w:ind w:left="1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7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71" w:hanging="360"/>
      </w:pPr>
      <w:rPr>
        <w:rFonts w:ascii="Wingdings" w:hAnsi="Wingdings" w:hint="default"/>
      </w:rPr>
    </w:lvl>
  </w:abstractNum>
  <w:abstractNum w:abstractNumId="11" w15:restartNumberingAfterBreak="0">
    <w:nsid w:val="73223CFD"/>
    <w:multiLevelType w:val="hybridMultilevel"/>
    <w:tmpl w:val="01CA099C"/>
    <w:lvl w:ilvl="0" w:tplc="04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2" w15:restartNumberingAfterBreak="0">
    <w:nsid w:val="75627224"/>
    <w:multiLevelType w:val="hybridMultilevel"/>
    <w:tmpl w:val="4B4E6E90"/>
    <w:lvl w:ilvl="0" w:tplc="F3A477D6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330914851">
    <w:abstractNumId w:val="9"/>
  </w:num>
  <w:num w:numId="2" w16cid:durableId="1727482805">
    <w:abstractNumId w:val="5"/>
  </w:num>
  <w:num w:numId="3" w16cid:durableId="391580522">
    <w:abstractNumId w:val="7"/>
  </w:num>
  <w:num w:numId="4" w16cid:durableId="715785603">
    <w:abstractNumId w:val="4"/>
  </w:num>
  <w:num w:numId="5" w16cid:durableId="83840721">
    <w:abstractNumId w:val="10"/>
  </w:num>
  <w:num w:numId="6" w16cid:durableId="1717240441">
    <w:abstractNumId w:val="6"/>
  </w:num>
  <w:num w:numId="7" w16cid:durableId="2132820849">
    <w:abstractNumId w:val="12"/>
  </w:num>
  <w:num w:numId="8" w16cid:durableId="935019288">
    <w:abstractNumId w:val="1"/>
  </w:num>
  <w:num w:numId="9" w16cid:durableId="354888020">
    <w:abstractNumId w:val="0"/>
  </w:num>
  <w:num w:numId="10" w16cid:durableId="255403563">
    <w:abstractNumId w:val="0"/>
    <w:lvlOverride w:ilvl="0">
      <w:startOverride w:val="1"/>
    </w:lvlOverride>
  </w:num>
  <w:num w:numId="11" w16cid:durableId="1381199904">
    <w:abstractNumId w:val="2"/>
  </w:num>
  <w:num w:numId="12" w16cid:durableId="1372998211">
    <w:abstractNumId w:val="8"/>
  </w:num>
  <w:num w:numId="13" w16cid:durableId="125052643">
    <w:abstractNumId w:val="3"/>
  </w:num>
  <w:num w:numId="14" w16cid:durableId="1468009084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Joshua Tucker">
    <w15:presenceInfo w15:providerId="AD" w15:userId="S::JTucker@cloudnine.com::2e870f83-29a9-4808-a157-7e3fcab61caa"/>
  </w15:person>
  <w15:person w15:author="Terry Leang">
    <w15:presenceInfo w15:providerId="AD" w15:userId="S::tleang@cloudnine.com::cf37618f-1969-4038-827f-b53c2a4c9e7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efaultTableStyle w:val="CloudNine"/>
  <w:drawingGridHorizontalSpacing w:val="10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440"/>
    <w:rsid w:val="00001362"/>
    <w:rsid w:val="00001D62"/>
    <w:rsid w:val="00002C67"/>
    <w:rsid w:val="00011103"/>
    <w:rsid w:val="000147FD"/>
    <w:rsid w:val="000154F6"/>
    <w:rsid w:val="00016C5F"/>
    <w:rsid w:val="000234BE"/>
    <w:rsid w:val="00030970"/>
    <w:rsid w:val="0004192D"/>
    <w:rsid w:val="000435DB"/>
    <w:rsid w:val="00046139"/>
    <w:rsid w:val="00051DDD"/>
    <w:rsid w:val="00061AA8"/>
    <w:rsid w:val="00084349"/>
    <w:rsid w:val="00097E08"/>
    <w:rsid w:val="000A736D"/>
    <w:rsid w:val="000C2287"/>
    <w:rsid w:val="000C4132"/>
    <w:rsid w:val="000C4E6E"/>
    <w:rsid w:val="000D19A5"/>
    <w:rsid w:val="000D349C"/>
    <w:rsid w:val="000D4D25"/>
    <w:rsid w:val="000D6D23"/>
    <w:rsid w:val="000E5589"/>
    <w:rsid w:val="000F0A87"/>
    <w:rsid w:val="0010153F"/>
    <w:rsid w:val="00102CC7"/>
    <w:rsid w:val="0011130C"/>
    <w:rsid w:val="00125456"/>
    <w:rsid w:val="001305CC"/>
    <w:rsid w:val="0013522B"/>
    <w:rsid w:val="00141C25"/>
    <w:rsid w:val="001514B6"/>
    <w:rsid w:val="00154EA9"/>
    <w:rsid w:val="001550AE"/>
    <w:rsid w:val="00163ABE"/>
    <w:rsid w:val="00175369"/>
    <w:rsid w:val="001855A0"/>
    <w:rsid w:val="00187E24"/>
    <w:rsid w:val="00195241"/>
    <w:rsid w:val="0019679B"/>
    <w:rsid w:val="001A09C5"/>
    <w:rsid w:val="001A352E"/>
    <w:rsid w:val="001A5794"/>
    <w:rsid w:val="001A65C8"/>
    <w:rsid w:val="001B1B42"/>
    <w:rsid w:val="001C0AF6"/>
    <w:rsid w:val="001C26D3"/>
    <w:rsid w:val="001C6CDD"/>
    <w:rsid w:val="001C79E9"/>
    <w:rsid w:val="001D328A"/>
    <w:rsid w:val="001E303F"/>
    <w:rsid w:val="001E4CAE"/>
    <w:rsid w:val="001E5042"/>
    <w:rsid w:val="001E7BED"/>
    <w:rsid w:val="001F7358"/>
    <w:rsid w:val="00203CAD"/>
    <w:rsid w:val="00214508"/>
    <w:rsid w:val="00220419"/>
    <w:rsid w:val="00226694"/>
    <w:rsid w:val="00227512"/>
    <w:rsid w:val="00233E1C"/>
    <w:rsid w:val="00234FC8"/>
    <w:rsid w:val="0024053B"/>
    <w:rsid w:val="00246FCC"/>
    <w:rsid w:val="002573EF"/>
    <w:rsid w:val="00263F40"/>
    <w:rsid w:val="00264887"/>
    <w:rsid w:val="002656DB"/>
    <w:rsid w:val="00265C02"/>
    <w:rsid w:val="0026786D"/>
    <w:rsid w:val="00274B14"/>
    <w:rsid w:val="002770B4"/>
    <w:rsid w:val="0028230A"/>
    <w:rsid w:val="002859AF"/>
    <w:rsid w:val="00291D8C"/>
    <w:rsid w:val="00296DD4"/>
    <w:rsid w:val="002A1479"/>
    <w:rsid w:val="002C1B75"/>
    <w:rsid w:val="002D0225"/>
    <w:rsid w:val="002D2B2A"/>
    <w:rsid w:val="002D3D9A"/>
    <w:rsid w:val="002E2362"/>
    <w:rsid w:val="0030052C"/>
    <w:rsid w:val="003073A4"/>
    <w:rsid w:val="00313EA9"/>
    <w:rsid w:val="00330942"/>
    <w:rsid w:val="00330CE4"/>
    <w:rsid w:val="00336D12"/>
    <w:rsid w:val="00340347"/>
    <w:rsid w:val="00342527"/>
    <w:rsid w:val="00343AC9"/>
    <w:rsid w:val="00357DBC"/>
    <w:rsid w:val="00370475"/>
    <w:rsid w:val="003828ED"/>
    <w:rsid w:val="00383517"/>
    <w:rsid w:val="003870F0"/>
    <w:rsid w:val="003905C9"/>
    <w:rsid w:val="0039308A"/>
    <w:rsid w:val="00393FCE"/>
    <w:rsid w:val="00396F3D"/>
    <w:rsid w:val="003A10AF"/>
    <w:rsid w:val="003B3E30"/>
    <w:rsid w:val="003C13BA"/>
    <w:rsid w:val="003C251E"/>
    <w:rsid w:val="003C4A2C"/>
    <w:rsid w:val="003D0762"/>
    <w:rsid w:val="003D2176"/>
    <w:rsid w:val="003D60F5"/>
    <w:rsid w:val="003E2B22"/>
    <w:rsid w:val="003E578C"/>
    <w:rsid w:val="003E7568"/>
    <w:rsid w:val="003F05D8"/>
    <w:rsid w:val="00411440"/>
    <w:rsid w:val="00415D98"/>
    <w:rsid w:val="0041725C"/>
    <w:rsid w:val="004262A9"/>
    <w:rsid w:val="00431186"/>
    <w:rsid w:val="00445826"/>
    <w:rsid w:val="00457766"/>
    <w:rsid w:val="00471D2D"/>
    <w:rsid w:val="00476FC4"/>
    <w:rsid w:val="00484F06"/>
    <w:rsid w:val="00487183"/>
    <w:rsid w:val="00487D73"/>
    <w:rsid w:val="0049032E"/>
    <w:rsid w:val="00491AA0"/>
    <w:rsid w:val="004957F3"/>
    <w:rsid w:val="00495BEF"/>
    <w:rsid w:val="004A71BE"/>
    <w:rsid w:val="004C06DC"/>
    <w:rsid w:val="004C67B0"/>
    <w:rsid w:val="004D2D32"/>
    <w:rsid w:val="004E36C6"/>
    <w:rsid w:val="004F4328"/>
    <w:rsid w:val="004F4CBD"/>
    <w:rsid w:val="004F5AD0"/>
    <w:rsid w:val="004F5DB0"/>
    <w:rsid w:val="005023FE"/>
    <w:rsid w:val="00502580"/>
    <w:rsid w:val="00505A7E"/>
    <w:rsid w:val="00507A4D"/>
    <w:rsid w:val="00513639"/>
    <w:rsid w:val="0051412E"/>
    <w:rsid w:val="00516550"/>
    <w:rsid w:val="00517BC0"/>
    <w:rsid w:val="005301E7"/>
    <w:rsid w:val="00530365"/>
    <w:rsid w:val="00534B4B"/>
    <w:rsid w:val="0056046F"/>
    <w:rsid w:val="00564DC2"/>
    <w:rsid w:val="00574ADC"/>
    <w:rsid w:val="005965F2"/>
    <w:rsid w:val="00597C74"/>
    <w:rsid w:val="005A2529"/>
    <w:rsid w:val="005A46B2"/>
    <w:rsid w:val="005A509A"/>
    <w:rsid w:val="005A5F06"/>
    <w:rsid w:val="005C1E73"/>
    <w:rsid w:val="005C2726"/>
    <w:rsid w:val="005C79E2"/>
    <w:rsid w:val="005D13CC"/>
    <w:rsid w:val="005D159A"/>
    <w:rsid w:val="005D69C2"/>
    <w:rsid w:val="005E3CBC"/>
    <w:rsid w:val="005E7A37"/>
    <w:rsid w:val="005F3266"/>
    <w:rsid w:val="005F7FAB"/>
    <w:rsid w:val="00603587"/>
    <w:rsid w:val="00613E66"/>
    <w:rsid w:val="00613EC4"/>
    <w:rsid w:val="006238AC"/>
    <w:rsid w:val="006316D6"/>
    <w:rsid w:val="00652090"/>
    <w:rsid w:val="00653068"/>
    <w:rsid w:val="0065500A"/>
    <w:rsid w:val="00675444"/>
    <w:rsid w:val="00675C7C"/>
    <w:rsid w:val="00683A83"/>
    <w:rsid w:val="0068419C"/>
    <w:rsid w:val="00685C08"/>
    <w:rsid w:val="006905F1"/>
    <w:rsid w:val="00696CC2"/>
    <w:rsid w:val="006A154D"/>
    <w:rsid w:val="006A7CBC"/>
    <w:rsid w:val="006C0FBB"/>
    <w:rsid w:val="006D7524"/>
    <w:rsid w:val="006D78D2"/>
    <w:rsid w:val="006E11E4"/>
    <w:rsid w:val="006E4422"/>
    <w:rsid w:val="006E756A"/>
    <w:rsid w:val="006F0BC0"/>
    <w:rsid w:val="006F6B2A"/>
    <w:rsid w:val="00700BC1"/>
    <w:rsid w:val="0070170E"/>
    <w:rsid w:val="007033C4"/>
    <w:rsid w:val="00710380"/>
    <w:rsid w:val="00711102"/>
    <w:rsid w:val="0071189D"/>
    <w:rsid w:val="0074681E"/>
    <w:rsid w:val="00755495"/>
    <w:rsid w:val="00760507"/>
    <w:rsid w:val="00763B3A"/>
    <w:rsid w:val="0077097D"/>
    <w:rsid w:val="007770C8"/>
    <w:rsid w:val="0077763D"/>
    <w:rsid w:val="0078711A"/>
    <w:rsid w:val="00790E78"/>
    <w:rsid w:val="007A7241"/>
    <w:rsid w:val="007D1CF6"/>
    <w:rsid w:val="007E2204"/>
    <w:rsid w:val="007E4BEE"/>
    <w:rsid w:val="007F24DF"/>
    <w:rsid w:val="007F44A1"/>
    <w:rsid w:val="007F47B6"/>
    <w:rsid w:val="008025A2"/>
    <w:rsid w:val="00804762"/>
    <w:rsid w:val="008058DD"/>
    <w:rsid w:val="00817659"/>
    <w:rsid w:val="008235F9"/>
    <w:rsid w:val="008307C9"/>
    <w:rsid w:val="00833EB6"/>
    <w:rsid w:val="0083421D"/>
    <w:rsid w:val="00843C53"/>
    <w:rsid w:val="00850951"/>
    <w:rsid w:val="00851B1D"/>
    <w:rsid w:val="00860BBD"/>
    <w:rsid w:val="0086195A"/>
    <w:rsid w:val="00861A80"/>
    <w:rsid w:val="00871511"/>
    <w:rsid w:val="00877E09"/>
    <w:rsid w:val="00887628"/>
    <w:rsid w:val="008A6624"/>
    <w:rsid w:val="008A6E84"/>
    <w:rsid w:val="008B1905"/>
    <w:rsid w:val="008B22DB"/>
    <w:rsid w:val="008B4F88"/>
    <w:rsid w:val="008B6633"/>
    <w:rsid w:val="008C48A8"/>
    <w:rsid w:val="008F3BD2"/>
    <w:rsid w:val="008F5A4F"/>
    <w:rsid w:val="008F5B74"/>
    <w:rsid w:val="00901BBE"/>
    <w:rsid w:val="009020C4"/>
    <w:rsid w:val="00912BDC"/>
    <w:rsid w:val="0091763F"/>
    <w:rsid w:val="00937555"/>
    <w:rsid w:val="00944589"/>
    <w:rsid w:val="0094465A"/>
    <w:rsid w:val="00951C15"/>
    <w:rsid w:val="00952695"/>
    <w:rsid w:val="00952E13"/>
    <w:rsid w:val="00956AB0"/>
    <w:rsid w:val="00957AD1"/>
    <w:rsid w:val="00961EBA"/>
    <w:rsid w:val="00974B33"/>
    <w:rsid w:val="009752ED"/>
    <w:rsid w:val="009A05CB"/>
    <w:rsid w:val="009A1C70"/>
    <w:rsid w:val="009A2536"/>
    <w:rsid w:val="009A3666"/>
    <w:rsid w:val="009A3C54"/>
    <w:rsid w:val="009A5500"/>
    <w:rsid w:val="009B1A06"/>
    <w:rsid w:val="009B1F08"/>
    <w:rsid w:val="009B3A8F"/>
    <w:rsid w:val="009B5ED1"/>
    <w:rsid w:val="009C0FF4"/>
    <w:rsid w:val="009C49AC"/>
    <w:rsid w:val="009C6294"/>
    <w:rsid w:val="009E469D"/>
    <w:rsid w:val="009E498F"/>
    <w:rsid w:val="009E4A51"/>
    <w:rsid w:val="009F1D5E"/>
    <w:rsid w:val="00A13847"/>
    <w:rsid w:val="00A13F01"/>
    <w:rsid w:val="00A34BBC"/>
    <w:rsid w:val="00A41E9C"/>
    <w:rsid w:val="00A435EE"/>
    <w:rsid w:val="00A46AAF"/>
    <w:rsid w:val="00A514A8"/>
    <w:rsid w:val="00A524A6"/>
    <w:rsid w:val="00A56BB7"/>
    <w:rsid w:val="00A62343"/>
    <w:rsid w:val="00A71B85"/>
    <w:rsid w:val="00A8195E"/>
    <w:rsid w:val="00A858A7"/>
    <w:rsid w:val="00A86126"/>
    <w:rsid w:val="00A97F8B"/>
    <w:rsid w:val="00AA2CA8"/>
    <w:rsid w:val="00AA2F6D"/>
    <w:rsid w:val="00AA3FB0"/>
    <w:rsid w:val="00AA41D1"/>
    <w:rsid w:val="00AB10B9"/>
    <w:rsid w:val="00AB3559"/>
    <w:rsid w:val="00AB46A4"/>
    <w:rsid w:val="00AC50CD"/>
    <w:rsid w:val="00AD23B2"/>
    <w:rsid w:val="00AD49ED"/>
    <w:rsid w:val="00AD52D3"/>
    <w:rsid w:val="00AE4376"/>
    <w:rsid w:val="00AE61B9"/>
    <w:rsid w:val="00AF4155"/>
    <w:rsid w:val="00AF6938"/>
    <w:rsid w:val="00AF795B"/>
    <w:rsid w:val="00B00F4C"/>
    <w:rsid w:val="00B04B1D"/>
    <w:rsid w:val="00B228D6"/>
    <w:rsid w:val="00B2319D"/>
    <w:rsid w:val="00B250E6"/>
    <w:rsid w:val="00B429CD"/>
    <w:rsid w:val="00B45377"/>
    <w:rsid w:val="00B51AA1"/>
    <w:rsid w:val="00B60EA9"/>
    <w:rsid w:val="00B6145F"/>
    <w:rsid w:val="00B634B5"/>
    <w:rsid w:val="00B63BC0"/>
    <w:rsid w:val="00BB231E"/>
    <w:rsid w:val="00BB4F37"/>
    <w:rsid w:val="00BC66C1"/>
    <w:rsid w:val="00BF34CB"/>
    <w:rsid w:val="00BF4D9D"/>
    <w:rsid w:val="00C115D4"/>
    <w:rsid w:val="00C136A6"/>
    <w:rsid w:val="00C2389F"/>
    <w:rsid w:val="00C27902"/>
    <w:rsid w:val="00C34BD5"/>
    <w:rsid w:val="00C43631"/>
    <w:rsid w:val="00C44549"/>
    <w:rsid w:val="00C44C55"/>
    <w:rsid w:val="00C5641B"/>
    <w:rsid w:val="00C65F0F"/>
    <w:rsid w:val="00C717D8"/>
    <w:rsid w:val="00C76927"/>
    <w:rsid w:val="00C80B76"/>
    <w:rsid w:val="00C82F85"/>
    <w:rsid w:val="00C83418"/>
    <w:rsid w:val="00C83DD1"/>
    <w:rsid w:val="00C933F6"/>
    <w:rsid w:val="00C9536B"/>
    <w:rsid w:val="00CA1EAC"/>
    <w:rsid w:val="00CA3297"/>
    <w:rsid w:val="00CB2849"/>
    <w:rsid w:val="00CB6086"/>
    <w:rsid w:val="00CC0024"/>
    <w:rsid w:val="00CD0F84"/>
    <w:rsid w:val="00CD2AEF"/>
    <w:rsid w:val="00CD4F56"/>
    <w:rsid w:val="00CE2B82"/>
    <w:rsid w:val="00CF5CAC"/>
    <w:rsid w:val="00D03C69"/>
    <w:rsid w:val="00D0552C"/>
    <w:rsid w:val="00D37EE7"/>
    <w:rsid w:val="00D43305"/>
    <w:rsid w:val="00D51A8D"/>
    <w:rsid w:val="00D546D9"/>
    <w:rsid w:val="00D56D4D"/>
    <w:rsid w:val="00D60320"/>
    <w:rsid w:val="00D65E73"/>
    <w:rsid w:val="00D71C88"/>
    <w:rsid w:val="00D81D2E"/>
    <w:rsid w:val="00D82D02"/>
    <w:rsid w:val="00D870DD"/>
    <w:rsid w:val="00D94A70"/>
    <w:rsid w:val="00DB0D11"/>
    <w:rsid w:val="00DB4847"/>
    <w:rsid w:val="00DB73FA"/>
    <w:rsid w:val="00DC0762"/>
    <w:rsid w:val="00DC478F"/>
    <w:rsid w:val="00DC7B4A"/>
    <w:rsid w:val="00DD64BF"/>
    <w:rsid w:val="00DE059A"/>
    <w:rsid w:val="00E00D59"/>
    <w:rsid w:val="00E042F0"/>
    <w:rsid w:val="00E043C3"/>
    <w:rsid w:val="00E0486D"/>
    <w:rsid w:val="00E10D33"/>
    <w:rsid w:val="00E14BE5"/>
    <w:rsid w:val="00E21989"/>
    <w:rsid w:val="00E25D85"/>
    <w:rsid w:val="00E360BC"/>
    <w:rsid w:val="00E47AB6"/>
    <w:rsid w:val="00E50187"/>
    <w:rsid w:val="00E50975"/>
    <w:rsid w:val="00E5246B"/>
    <w:rsid w:val="00E543B0"/>
    <w:rsid w:val="00E71B91"/>
    <w:rsid w:val="00E81264"/>
    <w:rsid w:val="00E84D5C"/>
    <w:rsid w:val="00E904CB"/>
    <w:rsid w:val="00EA017D"/>
    <w:rsid w:val="00EA03D6"/>
    <w:rsid w:val="00EA7BB9"/>
    <w:rsid w:val="00EA7FB2"/>
    <w:rsid w:val="00EB3D34"/>
    <w:rsid w:val="00EB50EC"/>
    <w:rsid w:val="00EB56CC"/>
    <w:rsid w:val="00EC1BBD"/>
    <w:rsid w:val="00EC2566"/>
    <w:rsid w:val="00EC7473"/>
    <w:rsid w:val="00ED1452"/>
    <w:rsid w:val="00ED379F"/>
    <w:rsid w:val="00ED76B9"/>
    <w:rsid w:val="00EE72D1"/>
    <w:rsid w:val="00EF3CB4"/>
    <w:rsid w:val="00F03B0D"/>
    <w:rsid w:val="00F07FBC"/>
    <w:rsid w:val="00F15EC3"/>
    <w:rsid w:val="00F16F08"/>
    <w:rsid w:val="00F171A7"/>
    <w:rsid w:val="00F412E7"/>
    <w:rsid w:val="00F41349"/>
    <w:rsid w:val="00F4444A"/>
    <w:rsid w:val="00F56AF2"/>
    <w:rsid w:val="00F61462"/>
    <w:rsid w:val="00F6177D"/>
    <w:rsid w:val="00F65339"/>
    <w:rsid w:val="00F675CA"/>
    <w:rsid w:val="00F67B4D"/>
    <w:rsid w:val="00F717FA"/>
    <w:rsid w:val="00F7504A"/>
    <w:rsid w:val="00F80599"/>
    <w:rsid w:val="00F80D5D"/>
    <w:rsid w:val="00F85F3D"/>
    <w:rsid w:val="00F86208"/>
    <w:rsid w:val="00F93FBC"/>
    <w:rsid w:val="00F9618F"/>
    <w:rsid w:val="00FA0A70"/>
    <w:rsid w:val="00FA336A"/>
    <w:rsid w:val="00FA5AEB"/>
    <w:rsid w:val="00FA70A0"/>
    <w:rsid w:val="00FB3771"/>
    <w:rsid w:val="00FB432A"/>
    <w:rsid w:val="00FB54E9"/>
    <w:rsid w:val="00FC29DC"/>
    <w:rsid w:val="00FC4059"/>
    <w:rsid w:val="00FC41F3"/>
    <w:rsid w:val="00FC4966"/>
    <w:rsid w:val="00FC793B"/>
    <w:rsid w:val="00FD59F7"/>
    <w:rsid w:val="00FD5EA2"/>
    <w:rsid w:val="00FE6270"/>
    <w:rsid w:val="00FE789E"/>
    <w:rsid w:val="00FF2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70B4C2C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CD0F84"/>
    <w:pPr>
      <w:spacing w:line="340" w:lineRule="exact"/>
      <w:ind w:left="142"/>
    </w:pPr>
    <w:rPr>
      <w:rFonts w:ascii="Arial" w:eastAsia="Calibri" w:hAnsi="Arial" w:cs="Arial"/>
      <w:color w:val="000000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073A4"/>
    <w:pPr>
      <w:tabs>
        <w:tab w:val="right" w:leader="dot" w:pos="9350"/>
      </w:tabs>
      <w:spacing w:after="100" w:line="276" w:lineRule="auto"/>
      <w:ind w:left="-207" w:firstLine="349"/>
      <w:outlineLvl w:val="0"/>
    </w:pPr>
    <w:rPr>
      <w:rFonts w:ascii="Century Gothic" w:hAnsi="Century Gothic"/>
      <w:b/>
      <w:noProof/>
      <w:color w:val="05396A"/>
      <w:sz w:val="40"/>
      <w:szCs w:val="32"/>
    </w:rPr>
  </w:style>
  <w:style w:type="paragraph" w:styleId="Heading2">
    <w:name w:val="heading 2"/>
    <w:aliases w:val="Subititle"/>
    <w:basedOn w:val="Contents"/>
    <w:next w:val="Normal"/>
    <w:link w:val="Heading2Char"/>
    <w:uiPriority w:val="9"/>
    <w:unhideWhenUsed/>
    <w:qFormat/>
    <w:rsid w:val="00097E08"/>
    <w:pPr>
      <w:ind w:left="-207" w:firstLine="349"/>
      <w:outlineLvl w:val="1"/>
    </w:pPr>
    <w:rPr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rsid w:val="006A7CBC"/>
    <w:rPr>
      <w:rFonts w:eastAsiaTheme="minorEastAsia"/>
      <w:sz w:val="22"/>
      <w:szCs w:val="22"/>
      <w:lang w:eastAsia="zh-CN"/>
    </w:rPr>
  </w:style>
  <w:style w:type="character" w:customStyle="1" w:styleId="NoSpacingChar">
    <w:name w:val="No Spacing Char"/>
    <w:basedOn w:val="DefaultParagraphFont"/>
    <w:link w:val="NoSpacing"/>
    <w:uiPriority w:val="1"/>
    <w:rsid w:val="006A7CBC"/>
    <w:rPr>
      <w:rFonts w:eastAsiaTheme="minorEastAsia"/>
      <w:sz w:val="22"/>
      <w:szCs w:val="22"/>
      <w:lang w:eastAsia="zh-CN"/>
    </w:rPr>
  </w:style>
  <w:style w:type="character" w:customStyle="1" w:styleId="Heading1Char">
    <w:name w:val="Heading 1 Char"/>
    <w:basedOn w:val="DefaultParagraphFont"/>
    <w:link w:val="Heading1"/>
    <w:uiPriority w:val="9"/>
    <w:rsid w:val="003073A4"/>
    <w:rPr>
      <w:rFonts w:ascii="Century Gothic" w:eastAsia="Times New Roman" w:hAnsi="Century Gothic" w:cs="Arial"/>
      <w:b/>
      <w:noProof/>
      <w:color w:val="05396A"/>
      <w:sz w:val="40"/>
      <w:szCs w:val="32"/>
    </w:rPr>
  </w:style>
  <w:style w:type="paragraph" w:styleId="Header">
    <w:name w:val="header"/>
    <w:basedOn w:val="Normal"/>
    <w:link w:val="HeaderChar"/>
    <w:uiPriority w:val="99"/>
    <w:unhideWhenUsed/>
    <w:rsid w:val="008B22D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B22DB"/>
  </w:style>
  <w:style w:type="paragraph" w:styleId="Footer">
    <w:name w:val="footer"/>
    <w:basedOn w:val="Normal"/>
    <w:link w:val="FooterChar"/>
    <w:uiPriority w:val="99"/>
    <w:unhideWhenUsed/>
    <w:rsid w:val="008B22D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B22DB"/>
  </w:style>
  <w:style w:type="paragraph" w:styleId="Title">
    <w:name w:val="Title"/>
    <w:basedOn w:val="Heading1"/>
    <w:next w:val="Normal"/>
    <w:link w:val="TitleChar"/>
    <w:uiPriority w:val="10"/>
    <w:qFormat/>
    <w:rsid w:val="00A46AAF"/>
  </w:style>
  <w:style w:type="character" w:customStyle="1" w:styleId="TitleChar">
    <w:name w:val="Title Char"/>
    <w:basedOn w:val="DefaultParagraphFont"/>
    <w:link w:val="Title"/>
    <w:uiPriority w:val="10"/>
    <w:rsid w:val="00A46AAF"/>
    <w:rPr>
      <w:rFonts w:ascii="Century Gothic" w:eastAsiaTheme="minorEastAsia" w:hAnsi="Century Gothic" w:cs="Arial"/>
      <w:noProof/>
      <w:color w:val="A7A7A7" w:themeColor="text1" w:themeTint="A6"/>
      <w:sz w:val="32"/>
      <w:szCs w:val="32"/>
      <w:lang w:eastAsia="zh-CN"/>
    </w:rPr>
  </w:style>
  <w:style w:type="character" w:customStyle="1" w:styleId="Heading2Char">
    <w:name w:val="Heading 2 Char"/>
    <w:aliases w:val="Subititle Char"/>
    <w:basedOn w:val="DefaultParagraphFont"/>
    <w:link w:val="Heading2"/>
    <w:uiPriority w:val="9"/>
    <w:rsid w:val="00097E08"/>
    <w:rPr>
      <w:rFonts w:ascii="Century Gothic" w:eastAsia="Times New Roman" w:hAnsi="Century Gothic" w:cs="Arial"/>
      <w:noProof/>
      <w:color w:val="757575" w:themeColor="background2" w:themeShade="80"/>
      <w:sz w:val="32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8235F9"/>
  </w:style>
  <w:style w:type="character" w:styleId="Hyperlink">
    <w:name w:val="Hyperlink"/>
    <w:basedOn w:val="DefaultParagraphFont"/>
    <w:uiPriority w:val="99"/>
    <w:unhideWhenUsed/>
    <w:rsid w:val="00937555"/>
    <w:rPr>
      <w:color w:val="797979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6D78D2"/>
    <w:pPr>
      <w:tabs>
        <w:tab w:val="right" w:leader="dot" w:pos="9350"/>
      </w:tabs>
      <w:spacing w:after="100"/>
      <w:ind w:hanging="709"/>
    </w:pPr>
    <w:rPr>
      <w:rFonts w:ascii="Century Gothic" w:hAnsi="Century Gothic"/>
    </w:rPr>
  </w:style>
  <w:style w:type="paragraph" w:styleId="TOC2">
    <w:name w:val="toc 2"/>
    <w:basedOn w:val="Normal"/>
    <w:next w:val="Normal"/>
    <w:autoRedefine/>
    <w:uiPriority w:val="39"/>
    <w:unhideWhenUsed/>
    <w:rsid w:val="006D78D2"/>
    <w:pPr>
      <w:spacing w:after="100"/>
      <w:ind w:left="220"/>
    </w:pPr>
    <w:rPr>
      <w:rFonts w:ascii="Century Gothic" w:hAnsi="Century Gothic"/>
    </w:rPr>
  </w:style>
  <w:style w:type="character" w:styleId="FollowedHyperlink">
    <w:name w:val="FollowedHyperlink"/>
    <w:basedOn w:val="DefaultParagraphFont"/>
    <w:uiPriority w:val="99"/>
    <w:semiHidden/>
    <w:unhideWhenUsed/>
    <w:rsid w:val="005D159A"/>
    <w:rPr>
      <w:color w:val="ED2729" w:themeColor="followedHyperlink"/>
      <w:u w:val="single"/>
    </w:rPr>
  </w:style>
  <w:style w:type="paragraph" w:customStyle="1" w:styleId="Contents">
    <w:name w:val="Contents"/>
    <w:basedOn w:val="TOC1"/>
    <w:autoRedefine/>
    <w:qFormat/>
    <w:rsid w:val="006D78D2"/>
    <w:pPr>
      <w:spacing w:line="276" w:lineRule="auto"/>
      <w:ind w:firstLine="0"/>
    </w:pPr>
    <w:rPr>
      <w:color w:val="757575" w:themeColor="background2" w:themeShade="80"/>
      <w:sz w:val="22"/>
    </w:rPr>
  </w:style>
  <w:style w:type="paragraph" w:styleId="NormalWeb">
    <w:name w:val="Normal (Web)"/>
    <w:basedOn w:val="Normal"/>
    <w:uiPriority w:val="99"/>
    <w:unhideWhenUsed/>
    <w:rsid w:val="00F4444A"/>
    <w:pPr>
      <w:spacing w:before="100" w:beforeAutospacing="1" w:after="100" w:afterAutospacing="1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C76927"/>
    <w:pPr>
      <w:numPr>
        <w:numId w:val="12"/>
      </w:numPr>
      <w:spacing w:line="360" w:lineRule="auto"/>
      <w:contextualSpacing/>
    </w:pPr>
  </w:style>
  <w:style w:type="character" w:styleId="Emphasis">
    <w:name w:val="Emphasis"/>
    <w:aliases w:val="Header Type"/>
    <w:uiPriority w:val="20"/>
    <w:qFormat/>
    <w:rsid w:val="00291D8C"/>
    <w:rPr>
      <w:b/>
      <w:color w:val="757575" w:themeColor="background2" w:themeShade="80"/>
      <w:sz w:val="15"/>
      <w:szCs w:val="14"/>
    </w:rPr>
  </w:style>
  <w:style w:type="character" w:styleId="Strong">
    <w:name w:val="Strong"/>
    <w:aliases w:val="Cover Type"/>
    <w:uiPriority w:val="22"/>
    <w:qFormat/>
    <w:rsid w:val="00097E08"/>
    <w:rPr>
      <w:sz w:val="20"/>
      <w:szCs w:val="16"/>
      <w:lang w:val="es-ES"/>
    </w:rPr>
  </w:style>
  <w:style w:type="table" w:styleId="TableGrid">
    <w:name w:val="Table Grid"/>
    <w:basedOn w:val="TableNormal"/>
    <w:uiPriority w:val="39"/>
    <w:rsid w:val="005025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5Dark-Accent3">
    <w:name w:val="Grid Table 5 Dark Accent 3"/>
    <w:basedOn w:val="TableNormal"/>
    <w:uiPriority w:val="50"/>
    <w:rsid w:val="002D022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FD6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B334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B334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B334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B334" w:themeFill="accent3"/>
      </w:tcPr>
    </w:tblStylePr>
    <w:tblStylePr w:type="band1Vert">
      <w:tblPr/>
      <w:tcPr>
        <w:shd w:val="clear" w:color="auto" w:fill="FBE0AD" w:themeFill="accent3" w:themeFillTint="66"/>
      </w:tcPr>
    </w:tblStylePr>
    <w:tblStylePr w:type="band1Horz">
      <w:tblPr/>
      <w:tcPr>
        <w:shd w:val="clear" w:color="auto" w:fill="FBE0AD" w:themeFill="accent3" w:themeFillTint="66"/>
      </w:tcPr>
    </w:tblStylePr>
  </w:style>
  <w:style w:type="table" w:styleId="GridTable7Colorful">
    <w:name w:val="Grid Table 7 Colorful"/>
    <w:basedOn w:val="TableNormal"/>
    <w:uiPriority w:val="52"/>
    <w:rsid w:val="002D0225"/>
    <w:rPr>
      <w:color w:val="797979" w:themeColor="text1"/>
    </w:rPr>
    <w:tblPr>
      <w:tblStyleRowBandSize w:val="1"/>
      <w:tblStyleColBandSize w:val="1"/>
      <w:tblBorders>
        <w:top w:val="single" w:sz="4" w:space="0" w:color="AEAEAE" w:themeColor="text1" w:themeTint="99"/>
        <w:left w:val="single" w:sz="4" w:space="0" w:color="AEAEAE" w:themeColor="text1" w:themeTint="99"/>
        <w:bottom w:val="single" w:sz="4" w:space="0" w:color="AEAEAE" w:themeColor="text1" w:themeTint="99"/>
        <w:right w:val="single" w:sz="4" w:space="0" w:color="AEAEAE" w:themeColor="text1" w:themeTint="99"/>
        <w:insideH w:val="single" w:sz="4" w:space="0" w:color="AEAEAE" w:themeColor="text1" w:themeTint="99"/>
        <w:insideV w:val="single" w:sz="4" w:space="0" w:color="AEAEAE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4E4E4" w:themeFill="text1" w:themeFillTint="33"/>
      </w:tcPr>
    </w:tblStylePr>
    <w:tblStylePr w:type="band1Horz">
      <w:tblPr/>
      <w:tcPr>
        <w:shd w:val="clear" w:color="auto" w:fill="E4E4E4" w:themeFill="text1" w:themeFillTint="33"/>
      </w:tcPr>
    </w:tblStylePr>
    <w:tblStylePr w:type="neCell">
      <w:tblPr/>
      <w:tcPr>
        <w:tcBorders>
          <w:bottom w:val="single" w:sz="4" w:space="0" w:color="AEAEAE" w:themeColor="text1" w:themeTint="99"/>
        </w:tcBorders>
      </w:tcPr>
    </w:tblStylePr>
    <w:tblStylePr w:type="nwCell">
      <w:tblPr/>
      <w:tcPr>
        <w:tcBorders>
          <w:bottom w:val="single" w:sz="4" w:space="0" w:color="AEAEAE" w:themeColor="text1" w:themeTint="99"/>
        </w:tcBorders>
      </w:tcPr>
    </w:tblStylePr>
    <w:tblStylePr w:type="seCell">
      <w:tblPr/>
      <w:tcPr>
        <w:tcBorders>
          <w:top w:val="single" w:sz="4" w:space="0" w:color="AEAEAE" w:themeColor="text1" w:themeTint="99"/>
        </w:tcBorders>
      </w:tcPr>
    </w:tblStylePr>
    <w:tblStylePr w:type="swCell">
      <w:tblPr/>
      <w:tcPr>
        <w:tcBorders>
          <w:top w:val="single" w:sz="4" w:space="0" w:color="AEAEAE" w:themeColor="text1" w:themeTint="99"/>
        </w:tcBorders>
      </w:tcPr>
    </w:tblStylePr>
  </w:style>
  <w:style w:type="table" w:styleId="ListTable1Light-Accent3">
    <w:name w:val="List Table 1 Light Accent 3"/>
    <w:basedOn w:val="TableNormal"/>
    <w:uiPriority w:val="46"/>
    <w:rsid w:val="002D022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AD185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AD18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FD6" w:themeFill="accent3" w:themeFillTint="33"/>
      </w:tcPr>
    </w:tblStylePr>
    <w:tblStylePr w:type="band1Horz">
      <w:tblPr/>
      <w:tcPr>
        <w:shd w:val="clear" w:color="auto" w:fill="FDEFD6" w:themeFill="accent3" w:themeFillTint="33"/>
      </w:tcPr>
    </w:tblStylePr>
  </w:style>
  <w:style w:type="table" w:styleId="ListTable3-Accent3">
    <w:name w:val="List Table 3 Accent 3"/>
    <w:basedOn w:val="TableNormal"/>
    <w:uiPriority w:val="48"/>
    <w:rsid w:val="002D0225"/>
    <w:tblPr>
      <w:tblStyleRowBandSize w:val="1"/>
      <w:tblStyleColBandSize w:val="1"/>
      <w:tblBorders>
        <w:top w:val="single" w:sz="4" w:space="0" w:color="F7B334" w:themeColor="accent3"/>
        <w:left w:val="single" w:sz="4" w:space="0" w:color="F7B334" w:themeColor="accent3"/>
        <w:bottom w:val="single" w:sz="4" w:space="0" w:color="F7B334" w:themeColor="accent3"/>
        <w:right w:val="single" w:sz="4" w:space="0" w:color="F7B334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7B334" w:themeFill="accent3"/>
      </w:tcPr>
    </w:tblStylePr>
    <w:tblStylePr w:type="lastRow">
      <w:rPr>
        <w:b/>
        <w:bCs/>
      </w:rPr>
      <w:tblPr/>
      <w:tcPr>
        <w:tcBorders>
          <w:top w:val="double" w:sz="4" w:space="0" w:color="F7B334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7B334" w:themeColor="accent3"/>
          <w:right w:val="single" w:sz="4" w:space="0" w:color="F7B334" w:themeColor="accent3"/>
        </w:tcBorders>
      </w:tcPr>
    </w:tblStylePr>
    <w:tblStylePr w:type="band1Horz">
      <w:tblPr/>
      <w:tcPr>
        <w:tcBorders>
          <w:top w:val="single" w:sz="4" w:space="0" w:color="F7B334" w:themeColor="accent3"/>
          <w:bottom w:val="single" w:sz="4" w:space="0" w:color="F7B334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7B334" w:themeColor="accent3"/>
          <w:left w:val="nil"/>
        </w:tcBorders>
      </w:tcPr>
    </w:tblStylePr>
    <w:tblStylePr w:type="swCell">
      <w:tblPr/>
      <w:tcPr>
        <w:tcBorders>
          <w:top w:val="double" w:sz="4" w:space="0" w:color="F7B334" w:themeColor="accent3"/>
          <w:right w:val="nil"/>
        </w:tcBorders>
      </w:tcPr>
    </w:tblStylePr>
  </w:style>
  <w:style w:type="character" w:styleId="IntenseEmphasis">
    <w:name w:val="Intense Emphasis"/>
    <w:aliases w:val="Title 2"/>
    <w:uiPriority w:val="21"/>
    <w:qFormat/>
    <w:rsid w:val="00097E08"/>
    <w:rPr>
      <w:color w:val="757575" w:themeColor="background2" w:themeShade="80"/>
      <w:sz w:val="32"/>
    </w:rPr>
  </w:style>
  <w:style w:type="paragraph" w:styleId="Quote">
    <w:name w:val="Quote"/>
    <w:aliases w:val="Cover Type Text"/>
    <w:basedOn w:val="Heading1"/>
    <w:next w:val="Normal"/>
    <w:link w:val="QuoteChar"/>
    <w:uiPriority w:val="29"/>
    <w:qFormat/>
    <w:rsid w:val="00E81264"/>
    <w:pPr>
      <w:jc w:val="right"/>
    </w:pPr>
    <w:rPr>
      <w:b w:val="0"/>
    </w:rPr>
  </w:style>
  <w:style w:type="character" w:customStyle="1" w:styleId="QuoteChar">
    <w:name w:val="Quote Char"/>
    <w:aliases w:val="Cover Type Text Char"/>
    <w:basedOn w:val="DefaultParagraphFont"/>
    <w:link w:val="Quote"/>
    <w:uiPriority w:val="29"/>
    <w:rsid w:val="00E81264"/>
    <w:rPr>
      <w:rFonts w:ascii="Century Gothic" w:eastAsiaTheme="minorEastAsia" w:hAnsi="Century Gothic" w:cs="Arial"/>
      <w:b/>
      <w:noProof/>
      <w:color w:val="A7A7A7" w:themeColor="text1" w:themeTint="A6"/>
      <w:sz w:val="16"/>
      <w:szCs w:val="22"/>
      <w:lang w:eastAsia="zh-CN"/>
    </w:rPr>
  </w:style>
  <w:style w:type="paragraph" w:styleId="IntenseQuote">
    <w:name w:val="Intense Quote"/>
    <w:aliases w:val="Cover Type Text 2"/>
    <w:basedOn w:val="Quote"/>
    <w:next w:val="Normal"/>
    <w:link w:val="IntenseQuoteChar"/>
    <w:uiPriority w:val="30"/>
    <w:qFormat/>
    <w:rsid w:val="00274B14"/>
    <w:pPr>
      <w:jc w:val="left"/>
    </w:pPr>
    <w:rPr>
      <w:b/>
    </w:rPr>
  </w:style>
  <w:style w:type="character" w:customStyle="1" w:styleId="IntenseQuoteChar">
    <w:name w:val="Intense Quote Char"/>
    <w:aliases w:val="Cover Type Text 2 Char"/>
    <w:basedOn w:val="DefaultParagraphFont"/>
    <w:link w:val="IntenseQuote"/>
    <w:uiPriority w:val="30"/>
    <w:rsid w:val="00274B14"/>
    <w:rPr>
      <w:rFonts w:ascii="Century Gothic" w:eastAsiaTheme="minorEastAsia" w:hAnsi="Century Gothic" w:cs="Arial"/>
      <w:noProof/>
      <w:color w:val="A7A7A7" w:themeColor="text1" w:themeTint="A6"/>
      <w:sz w:val="16"/>
      <w:szCs w:val="22"/>
      <w:lang w:eastAsia="zh-CN"/>
    </w:rPr>
  </w:style>
  <w:style w:type="character" w:styleId="IntenseReference">
    <w:name w:val="Intense Reference"/>
    <w:aliases w:val="Page number"/>
    <w:basedOn w:val="PageNumber"/>
    <w:uiPriority w:val="32"/>
    <w:qFormat/>
    <w:rsid w:val="005D13CC"/>
    <w:rPr>
      <w:color w:val="A7A7A7" w:themeColor="text1" w:themeTint="A6"/>
      <w:sz w:val="16"/>
      <w:szCs w:val="16"/>
    </w:rPr>
  </w:style>
  <w:style w:type="character" w:customStyle="1" w:styleId="UnresolvedMention1">
    <w:name w:val="Unresolved Mention1"/>
    <w:basedOn w:val="DefaultParagraphFont"/>
    <w:uiPriority w:val="99"/>
    <w:rsid w:val="00AD49ED"/>
    <w:rPr>
      <w:color w:val="605E5C"/>
      <w:shd w:val="clear" w:color="auto" w:fill="E1DFDD"/>
    </w:rPr>
  </w:style>
  <w:style w:type="character" w:styleId="SubtleReference">
    <w:name w:val="Subtle Reference"/>
    <w:aliases w:val="Title Box"/>
    <w:uiPriority w:val="31"/>
    <w:qFormat/>
    <w:rsid w:val="00CD2AEF"/>
    <w:rPr>
      <w:rFonts w:ascii="Century Gothic" w:eastAsia="Arial Unicode MS" w:hAnsi="Century Gothic"/>
      <w:color w:val="FFFFFF" w:themeColor="background1"/>
      <w:sz w:val="28"/>
      <w:shd w:val="clear" w:color="auto" w:fill="auto"/>
    </w:rPr>
  </w:style>
  <w:style w:type="character" w:styleId="BookTitle">
    <w:name w:val="Book Title"/>
    <w:aliases w:val="Box text"/>
    <w:basedOn w:val="DefaultParagraphFont"/>
    <w:uiPriority w:val="33"/>
    <w:qFormat/>
    <w:rsid w:val="001F7358"/>
    <w:rPr>
      <w:rFonts w:asciiTheme="minorHAnsi" w:eastAsia="Arial Unicode MS" w:hAnsiTheme="minorHAnsi"/>
      <w:color w:val="FFFFFF" w:themeColor="background1"/>
      <w:sz w:val="28"/>
      <w:shd w:val="clear" w:color="auto" w:fill="auto"/>
    </w:rPr>
  </w:style>
  <w:style w:type="table" w:customStyle="1" w:styleId="CloudNine">
    <w:name w:val="CloudNine"/>
    <w:basedOn w:val="TableSimple3"/>
    <w:uiPriority w:val="99"/>
    <w:rsid w:val="009C0FF4"/>
    <w:rPr>
      <w:rFonts w:ascii="Arial" w:hAnsi="Arial"/>
      <w:sz w:val="20"/>
      <w:szCs w:val="20"/>
      <w:lang w:eastAsia="ko-KR"/>
    </w:rPr>
    <w:tblPr>
      <w:tblStyleRowBandSize w:val="1"/>
      <w:tblStyleColBandSize w:val="1"/>
      <w:tblBorders>
        <w:top w:val="single" w:sz="6" w:space="0" w:color="FFFFFF" w:themeColor="background1"/>
        <w:left w:val="single" w:sz="6" w:space="0" w:color="FFFFFF" w:themeColor="background1"/>
        <w:bottom w:val="single" w:sz="6" w:space="0" w:color="FFFFFF" w:themeColor="background1"/>
        <w:right w:val="single" w:sz="6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vAlign w:val="center"/>
    </w:tcPr>
    <w:tblStylePr w:type="firstRow">
      <w:pPr>
        <w:wordWrap/>
        <w:spacing w:line="300" w:lineRule="auto"/>
        <w:jc w:val="center"/>
      </w:pPr>
      <w:rPr>
        <w:rFonts w:ascii="Century Gothic" w:hAnsi="Century Gothic"/>
        <w:b w:val="0"/>
        <w:bCs/>
        <w:i w:val="0"/>
        <w:color w:val="FFFEFF"/>
        <w:sz w:val="32"/>
      </w:rPr>
      <w:tblPr/>
      <w:tcPr>
        <w:shd w:val="clear" w:color="auto" w:fill="10378F"/>
      </w:tcPr>
    </w:tblStylePr>
    <w:tblStylePr w:type="lastRow">
      <w:rPr>
        <w:rFonts w:ascii="Arial" w:hAnsi="Arial"/>
        <w:sz w:val="20"/>
      </w:rPr>
    </w:tblStylePr>
    <w:tblStylePr w:type="band1Vert">
      <w:rPr>
        <w:rFonts w:ascii="Arial" w:hAnsi="Arial"/>
      </w:rPr>
    </w:tblStylePr>
    <w:tblStylePr w:type="band1Horz">
      <w:rPr>
        <w:rFonts w:ascii="Arial" w:hAnsi="Arial"/>
        <w:color w:val="797979" w:themeColor="text1"/>
        <w:sz w:val="20"/>
      </w:rPr>
      <w:tblPr/>
      <w:tcPr>
        <w:shd w:val="clear" w:color="auto" w:fill="F2F2F2" w:themeFill="background1" w:themeFillShade="F2"/>
      </w:tcPr>
    </w:tblStylePr>
    <w:tblStylePr w:type="band2Horz">
      <w:rPr>
        <w:rFonts w:ascii="Arial" w:hAnsi="Arial"/>
      </w:rPr>
      <w:tblPr/>
      <w:tcPr>
        <w:shd w:val="clear" w:color="auto" w:fill="FFFFFF" w:themeFill="background1"/>
      </w:tcPr>
    </w:tblStylePr>
  </w:style>
  <w:style w:type="table" w:styleId="GridTable4-Accent1">
    <w:name w:val="Grid Table 4 Accent 1"/>
    <w:basedOn w:val="TableNormal"/>
    <w:uiPriority w:val="49"/>
    <w:rsid w:val="001B1B42"/>
    <w:tblPr>
      <w:tblStyleRowBandSize w:val="1"/>
      <w:tblStyleColBandSize w:val="1"/>
      <w:tblBorders>
        <w:top w:val="single" w:sz="4" w:space="0" w:color="2470FF" w:themeColor="accent1" w:themeTint="99"/>
        <w:left w:val="single" w:sz="4" w:space="0" w:color="2470FF" w:themeColor="accent1" w:themeTint="99"/>
        <w:bottom w:val="single" w:sz="4" w:space="0" w:color="2470FF" w:themeColor="accent1" w:themeTint="99"/>
        <w:right w:val="single" w:sz="4" w:space="0" w:color="2470FF" w:themeColor="accent1" w:themeTint="99"/>
        <w:insideH w:val="single" w:sz="4" w:space="0" w:color="2470FF" w:themeColor="accent1" w:themeTint="99"/>
        <w:insideV w:val="single" w:sz="4" w:space="0" w:color="2470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392" w:themeColor="accent1"/>
          <w:left w:val="single" w:sz="4" w:space="0" w:color="003392" w:themeColor="accent1"/>
          <w:bottom w:val="single" w:sz="4" w:space="0" w:color="003392" w:themeColor="accent1"/>
          <w:right w:val="single" w:sz="4" w:space="0" w:color="003392" w:themeColor="accent1"/>
          <w:insideH w:val="nil"/>
          <w:insideV w:val="nil"/>
        </w:tcBorders>
        <w:shd w:val="clear" w:color="auto" w:fill="003392" w:themeFill="accent1"/>
      </w:tcPr>
    </w:tblStylePr>
    <w:tblStylePr w:type="lastRow">
      <w:rPr>
        <w:b/>
        <w:bCs/>
      </w:rPr>
      <w:tblPr/>
      <w:tcPr>
        <w:tcBorders>
          <w:top w:val="double" w:sz="4" w:space="0" w:color="003392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CFFF" w:themeFill="accent1" w:themeFillTint="33"/>
      </w:tcPr>
    </w:tblStylePr>
    <w:tblStylePr w:type="band1Horz">
      <w:tblPr/>
      <w:tcPr>
        <w:shd w:val="clear" w:color="auto" w:fill="B6CFFF" w:themeFill="accent1" w:themeFillTint="33"/>
      </w:tcPr>
    </w:tblStylePr>
  </w:style>
  <w:style w:type="table" w:styleId="GridTable3-Accent1">
    <w:name w:val="Grid Table 3 Accent 1"/>
    <w:basedOn w:val="TableNormal"/>
    <w:uiPriority w:val="48"/>
    <w:rsid w:val="001B1B42"/>
    <w:tblPr>
      <w:tblStyleRowBandSize w:val="1"/>
      <w:tblStyleColBandSize w:val="1"/>
      <w:tblBorders>
        <w:top w:val="single" w:sz="4" w:space="0" w:color="2470FF" w:themeColor="accent1" w:themeTint="99"/>
        <w:left w:val="single" w:sz="4" w:space="0" w:color="2470FF" w:themeColor="accent1" w:themeTint="99"/>
        <w:bottom w:val="single" w:sz="4" w:space="0" w:color="2470FF" w:themeColor="accent1" w:themeTint="99"/>
        <w:right w:val="single" w:sz="4" w:space="0" w:color="2470FF" w:themeColor="accent1" w:themeTint="99"/>
        <w:insideH w:val="single" w:sz="4" w:space="0" w:color="2470FF" w:themeColor="accent1" w:themeTint="99"/>
        <w:insideV w:val="single" w:sz="4" w:space="0" w:color="2470FF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6CFFF" w:themeFill="accent1" w:themeFillTint="33"/>
      </w:tcPr>
    </w:tblStylePr>
    <w:tblStylePr w:type="band1Horz">
      <w:tblPr/>
      <w:tcPr>
        <w:shd w:val="clear" w:color="auto" w:fill="B6CFFF" w:themeFill="accent1" w:themeFillTint="33"/>
      </w:tcPr>
    </w:tblStylePr>
    <w:tblStylePr w:type="neCell">
      <w:tblPr/>
      <w:tcPr>
        <w:tcBorders>
          <w:bottom w:val="single" w:sz="4" w:space="0" w:color="2470FF" w:themeColor="accent1" w:themeTint="99"/>
        </w:tcBorders>
      </w:tcPr>
    </w:tblStylePr>
    <w:tblStylePr w:type="nwCell">
      <w:tblPr/>
      <w:tcPr>
        <w:tcBorders>
          <w:bottom w:val="single" w:sz="4" w:space="0" w:color="2470FF" w:themeColor="accent1" w:themeTint="99"/>
        </w:tcBorders>
      </w:tcPr>
    </w:tblStylePr>
    <w:tblStylePr w:type="seCell">
      <w:tblPr/>
      <w:tcPr>
        <w:tcBorders>
          <w:top w:val="single" w:sz="4" w:space="0" w:color="2470FF" w:themeColor="accent1" w:themeTint="99"/>
        </w:tcBorders>
      </w:tcPr>
    </w:tblStylePr>
    <w:tblStylePr w:type="swCell">
      <w:tblPr/>
      <w:tcPr>
        <w:tcBorders>
          <w:top w:val="single" w:sz="4" w:space="0" w:color="2470FF" w:themeColor="accent1" w:themeTint="99"/>
        </w:tcBorders>
      </w:tcPr>
    </w:tblStylePr>
  </w:style>
  <w:style w:type="table" w:styleId="ListTable4-Accent3">
    <w:name w:val="List Table 4 Accent 3"/>
    <w:basedOn w:val="TableTheme"/>
    <w:uiPriority w:val="49"/>
    <w:rsid w:val="00EF3CB4"/>
    <w:rPr>
      <w:rFonts w:ascii="Arial" w:hAnsi="Arial" w:cs="Times New Roman (Body CS)"/>
      <w:sz w:val="32"/>
      <w:szCs w:val="20"/>
      <w:lang w:eastAsia="ko-KR"/>
    </w:rPr>
    <w:tblPr>
      <w:tblStyleRowBandSize w:val="1"/>
      <w:tblStyleColBandSize w:val="1"/>
      <w:tblBorders>
        <w:top w:val="single" w:sz="4" w:space="0" w:color="FAD185" w:themeColor="accent3" w:themeTint="99"/>
        <w:left w:val="single" w:sz="4" w:space="0" w:color="FAD185" w:themeColor="accent3" w:themeTint="99"/>
        <w:bottom w:val="single" w:sz="4" w:space="0" w:color="FAD185" w:themeColor="accent3" w:themeTint="99"/>
        <w:right w:val="single" w:sz="4" w:space="0" w:color="FAD185" w:themeColor="accent3" w:themeTint="99"/>
        <w:insideH w:val="single" w:sz="4" w:space="0" w:color="FAD185" w:themeColor="accent3" w:themeTint="99"/>
        <w:insideV w:val="none" w:sz="0" w:space="0" w:color="auto"/>
      </w:tblBorders>
    </w:tblPr>
    <w:tcPr>
      <w:shd w:val="clear" w:color="auto" w:fill="auto"/>
    </w:tcPr>
    <w:tblStylePr w:type="firstRow">
      <w:pPr>
        <w:jc w:val="center"/>
      </w:pPr>
      <w:rPr>
        <w:rFonts w:ascii="Century Gothic" w:hAnsi="Century Gothic"/>
        <w:b w:val="0"/>
        <w:bCs/>
        <w:i w:val="0"/>
        <w:color w:val="FFFFFF" w:themeColor="background1"/>
        <w:sz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10378F"/>
      </w:tcPr>
    </w:tblStylePr>
    <w:tblStylePr w:type="lastRow">
      <w:rPr>
        <w:rFonts w:ascii="Arial" w:hAnsi="Arial"/>
        <w:b/>
        <w:bCs/>
      </w:rPr>
      <w:tblPr/>
      <w:tcPr>
        <w:tcBorders>
          <w:top w:val="double" w:sz="4" w:space="0" w:color="FAD185" w:themeColor="accent3" w:themeTint="99"/>
        </w:tcBorders>
      </w:tcPr>
    </w:tblStylePr>
    <w:tblStylePr w:type="firstCol"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Arial" w:hAnsi="Arial"/>
      </w:rPr>
      <w:tblPr/>
      <w:tcPr>
        <w:shd w:val="clear" w:color="auto" w:fill="F2F1F1"/>
      </w:tcPr>
    </w:tblStylePr>
    <w:tblStylePr w:type="band1Horz">
      <w:rPr>
        <w:rFonts w:ascii="Arial" w:hAnsi="Arial"/>
        <w:b w:val="0"/>
        <w:i w:val="0"/>
        <w:sz w:val="32"/>
      </w:rPr>
      <w:tblPr/>
      <w:tcPr>
        <w:shd w:val="clear" w:color="auto" w:fill="FDEFD6" w:themeFill="accent3" w:themeFillTint="33"/>
      </w:tcPr>
    </w:tblStylePr>
    <w:tblStylePr w:type="band2Horz">
      <w:rPr>
        <w:rFonts w:ascii="Arial" w:hAnsi="Arial"/>
        <w:sz w:val="20"/>
      </w:rPr>
    </w:tblStylePr>
  </w:style>
  <w:style w:type="table" w:styleId="TableProfessional">
    <w:name w:val="Table Professional"/>
    <w:basedOn w:val="TableNormal"/>
    <w:uiPriority w:val="99"/>
    <w:semiHidden/>
    <w:unhideWhenUsed/>
    <w:rsid w:val="001B1B42"/>
    <w:pPr>
      <w:spacing w:line="340" w:lineRule="exact"/>
      <w:ind w:left="142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PlainTable2">
    <w:name w:val="Plain Table 2"/>
    <w:basedOn w:val="TableNormal"/>
    <w:uiPriority w:val="42"/>
    <w:rsid w:val="00AD52D3"/>
    <w:tblPr>
      <w:tblStyleRowBandSize w:val="1"/>
      <w:tblStyleColBandSize w:val="1"/>
      <w:tblBorders>
        <w:top w:val="single" w:sz="4" w:space="0" w:color="BBBBBB" w:themeColor="text1" w:themeTint="80"/>
        <w:bottom w:val="single" w:sz="4" w:space="0" w:color="BBBBBB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BBBBBB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BBBBBB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BBBBBB" w:themeColor="text1" w:themeTint="80"/>
          <w:right w:val="single" w:sz="4" w:space="0" w:color="BBBBBB" w:themeColor="text1" w:themeTint="80"/>
        </w:tcBorders>
      </w:tcPr>
    </w:tblStylePr>
    <w:tblStylePr w:type="band2Vert">
      <w:tblPr/>
      <w:tcPr>
        <w:tcBorders>
          <w:left w:val="single" w:sz="4" w:space="0" w:color="BBBBBB" w:themeColor="text1" w:themeTint="80"/>
          <w:right w:val="single" w:sz="4" w:space="0" w:color="BBBBBB" w:themeColor="text1" w:themeTint="80"/>
        </w:tcBorders>
      </w:tcPr>
    </w:tblStylePr>
    <w:tblStylePr w:type="band1Horz">
      <w:tblPr/>
      <w:tcPr>
        <w:tcBorders>
          <w:top w:val="single" w:sz="4" w:space="0" w:color="BBBBBB" w:themeColor="text1" w:themeTint="80"/>
          <w:bottom w:val="single" w:sz="4" w:space="0" w:color="BBBBBB" w:themeColor="text1" w:themeTint="80"/>
        </w:tcBorders>
      </w:tcPr>
    </w:tblStylePr>
  </w:style>
  <w:style w:type="table" w:styleId="TableTheme">
    <w:name w:val="Table Theme"/>
    <w:basedOn w:val="TableNormal"/>
    <w:uiPriority w:val="99"/>
    <w:semiHidden/>
    <w:unhideWhenUsed/>
    <w:rsid w:val="00AD52D3"/>
    <w:pPr>
      <w:spacing w:line="340" w:lineRule="exact"/>
      <w:ind w:left="142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1">
    <w:name w:val="Plain Table 1"/>
    <w:basedOn w:val="TableNormal"/>
    <w:uiPriority w:val="41"/>
    <w:rsid w:val="00AD52D3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AD52D3"/>
    <w:tblPr>
      <w:tblStyleRowBandSize w:val="1"/>
      <w:tblStyleColBandSize w:val="1"/>
      <w:tblBorders>
        <w:top w:val="single" w:sz="4" w:space="0" w:color="C9C9C9" w:themeColor="text1" w:themeTint="66"/>
        <w:left w:val="single" w:sz="4" w:space="0" w:color="C9C9C9" w:themeColor="text1" w:themeTint="66"/>
        <w:bottom w:val="single" w:sz="4" w:space="0" w:color="C9C9C9" w:themeColor="text1" w:themeTint="66"/>
        <w:right w:val="single" w:sz="4" w:space="0" w:color="C9C9C9" w:themeColor="text1" w:themeTint="66"/>
        <w:insideH w:val="single" w:sz="4" w:space="0" w:color="C9C9C9" w:themeColor="text1" w:themeTint="66"/>
        <w:insideV w:val="single" w:sz="4" w:space="0" w:color="C9C9C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AEAEAE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EAEAE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rsid w:val="00AD52D3"/>
    <w:tblPr>
      <w:tblStyleRowBandSize w:val="1"/>
      <w:tblStyleColBandSize w:val="1"/>
      <w:tblBorders>
        <w:top w:val="single" w:sz="4" w:space="0" w:color="6DA0FF" w:themeColor="accent1" w:themeTint="66"/>
        <w:left w:val="single" w:sz="4" w:space="0" w:color="6DA0FF" w:themeColor="accent1" w:themeTint="66"/>
        <w:bottom w:val="single" w:sz="4" w:space="0" w:color="6DA0FF" w:themeColor="accent1" w:themeTint="66"/>
        <w:right w:val="single" w:sz="4" w:space="0" w:color="6DA0FF" w:themeColor="accent1" w:themeTint="66"/>
        <w:insideH w:val="single" w:sz="4" w:space="0" w:color="6DA0FF" w:themeColor="accent1" w:themeTint="66"/>
        <w:insideV w:val="single" w:sz="4" w:space="0" w:color="6DA0FF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2470FF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470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3">
    <w:name w:val="Grid Table 2 Accent 3"/>
    <w:basedOn w:val="TableNormal"/>
    <w:uiPriority w:val="47"/>
    <w:rsid w:val="00AD52D3"/>
    <w:tblPr>
      <w:tblStyleRowBandSize w:val="1"/>
      <w:tblStyleColBandSize w:val="1"/>
      <w:tblBorders>
        <w:top w:val="single" w:sz="2" w:space="0" w:color="FAD185" w:themeColor="accent3" w:themeTint="99"/>
        <w:bottom w:val="single" w:sz="2" w:space="0" w:color="FAD185" w:themeColor="accent3" w:themeTint="99"/>
        <w:insideH w:val="single" w:sz="2" w:space="0" w:color="FAD185" w:themeColor="accent3" w:themeTint="99"/>
        <w:insideV w:val="single" w:sz="2" w:space="0" w:color="FAD185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D185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D185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FD6" w:themeFill="accent3" w:themeFillTint="33"/>
      </w:tcPr>
    </w:tblStylePr>
    <w:tblStylePr w:type="band1Horz">
      <w:tblPr/>
      <w:tcPr>
        <w:shd w:val="clear" w:color="auto" w:fill="FDEFD6" w:themeFill="accent3" w:themeFillTint="33"/>
      </w:tcPr>
    </w:tblStylePr>
  </w:style>
  <w:style w:type="table" w:styleId="ListTable4">
    <w:name w:val="List Table 4"/>
    <w:basedOn w:val="TableNormal"/>
    <w:uiPriority w:val="49"/>
    <w:rsid w:val="0071189D"/>
    <w:tblPr>
      <w:tblStyleRowBandSize w:val="1"/>
      <w:tblStyleColBandSize w:val="1"/>
      <w:tblBorders>
        <w:top w:val="single" w:sz="4" w:space="0" w:color="AEAEAE" w:themeColor="text1" w:themeTint="99"/>
        <w:left w:val="single" w:sz="4" w:space="0" w:color="AEAEAE" w:themeColor="text1" w:themeTint="99"/>
        <w:bottom w:val="single" w:sz="4" w:space="0" w:color="AEAEAE" w:themeColor="text1" w:themeTint="99"/>
        <w:right w:val="single" w:sz="4" w:space="0" w:color="AEAEAE" w:themeColor="text1" w:themeTint="99"/>
        <w:insideH w:val="single" w:sz="4" w:space="0" w:color="AEAEAE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97979" w:themeColor="text1"/>
          <w:left w:val="single" w:sz="4" w:space="0" w:color="797979" w:themeColor="text1"/>
          <w:bottom w:val="single" w:sz="4" w:space="0" w:color="797979" w:themeColor="text1"/>
          <w:right w:val="single" w:sz="4" w:space="0" w:color="797979" w:themeColor="text1"/>
          <w:insideH w:val="nil"/>
        </w:tcBorders>
        <w:shd w:val="clear" w:color="auto" w:fill="797979" w:themeFill="text1"/>
      </w:tcPr>
    </w:tblStylePr>
    <w:tblStylePr w:type="lastRow">
      <w:rPr>
        <w:b/>
        <w:bCs/>
      </w:rPr>
      <w:tblPr/>
      <w:tcPr>
        <w:tcBorders>
          <w:top w:val="double" w:sz="4" w:space="0" w:color="AEAEAE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4E4" w:themeFill="text1" w:themeFillTint="33"/>
      </w:tcPr>
    </w:tblStylePr>
    <w:tblStylePr w:type="band1Horz">
      <w:tblPr/>
      <w:tcPr>
        <w:shd w:val="clear" w:color="auto" w:fill="E4E4E4" w:themeFill="text1" w:themeFillTint="33"/>
      </w:tcPr>
    </w:tblStylePr>
  </w:style>
  <w:style w:type="table" w:styleId="ListTable4-Accent2">
    <w:name w:val="List Table 4 Accent 2"/>
    <w:basedOn w:val="TableNormal"/>
    <w:uiPriority w:val="49"/>
    <w:rsid w:val="0071189D"/>
    <w:tblPr>
      <w:tblStyleRowBandSize w:val="1"/>
      <w:tblStyleColBandSize w:val="1"/>
      <w:tblBorders>
        <w:top w:val="single" w:sz="4" w:space="0" w:color="6DCBFF" w:themeColor="accent2" w:themeTint="99"/>
        <w:left w:val="single" w:sz="4" w:space="0" w:color="6DCBFF" w:themeColor="accent2" w:themeTint="99"/>
        <w:bottom w:val="single" w:sz="4" w:space="0" w:color="6DCBFF" w:themeColor="accent2" w:themeTint="99"/>
        <w:right w:val="single" w:sz="4" w:space="0" w:color="6DCBFF" w:themeColor="accent2" w:themeTint="99"/>
        <w:insideH w:val="single" w:sz="4" w:space="0" w:color="6DCB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CAAFF" w:themeColor="accent2"/>
          <w:left w:val="single" w:sz="4" w:space="0" w:color="0CAAFF" w:themeColor="accent2"/>
          <w:bottom w:val="single" w:sz="4" w:space="0" w:color="0CAAFF" w:themeColor="accent2"/>
          <w:right w:val="single" w:sz="4" w:space="0" w:color="0CAAFF" w:themeColor="accent2"/>
          <w:insideH w:val="nil"/>
        </w:tcBorders>
        <w:shd w:val="clear" w:color="auto" w:fill="0CAAFF" w:themeFill="accent2"/>
      </w:tcPr>
    </w:tblStylePr>
    <w:tblStylePr w:type="lastRow">
      <w:rPr>
        <w:b/>
        <w:bCs/>
      </w:rPr>
      <w:tblPr/>
      <w:tcPr>
        <w:tcBorders>
          <w:top w:val="double" w:sz="4" w:space="0" w:color="6DCB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EDFF" w:themeFill="accent2" w:themeFillTint="33"/>
      </w:tcPr>
    </w:tblStylePr>
    <w:tblStylePr w:type="band1Horz">
      <w:tblPr/>
      <w:tcPr>
        <w:shd w:val="clear" w:color="auto" w:fill="CEEDFF" w:themeFill="accent2" w:themeFillTint="33"/>
      </w:tcPr>
    </w:tblStylePr>
  </w:style>
  <w:style w:type="table" w:styleId="ListTable4-Accent1">
    <w:name w:val="List Table 4 Accent 1"/>
    <w:basedOn w:val="TableNormal"/>
    <w:uiPriority w:val="49"/>
    <w:rsid w:val="0071189D"/>
    <w:tblPr>
      <w:tblStyleRowBandSize w:val="1"/>
      <w:tblStyleColBandSize w:val="1"/>
      <w:tblBorders>
        <w:top w:val="single" w:sz="4" w:space="0" w:color="2470FF" w:themeColor="accent1" w:themeTint="99"/>
        <w:left w:val="single" w:sz="4" w:space="0" w:color="2470FF" w:themeColor="accent1" w:themeTint="99"/>
        <w:bottom w:val="single" w:sz="4" w:space="0" w:color="2470FF" w:themeColor="accent1" w:themeTint="99"/>
        <w:right w:val="single" w:sz="4" w:space="0" w:color="2470FF" w:themeColor="accent1" w:themeTint="99"/>
        <w:insideH w:val="single" w:sz="4" w:space="0" w:color="2470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392" w:themeColor="accent1"/>
          <w:left w:val="single" w:sz="4" w:space="0" w:color="003392" w:themeColor="accent1"/>
          <w:bottom w:val="single" w:sz="4" w:space="0" w:color="003392" w:themeColor="accent1"/>
          <w:right w:val="single" w:sz="4" w:space="0" w:color="003392" w:themeColor="accent1"/>
          <w:insideH w:val="nil"/>
        </w:tcBorders>
        <w:shd w:val="clear" w:color="auto" w:fill="003392" w:themeFill="accent1"/>
      </w:tcPr>
    </w:tblStylePr>
    <w:tblStylePr w:type="lastRow">
      <w:rPr>
        <w:b/>
        <w:bCs/>
      </w:rPr>
      <w:tblPr/>
      <w:tcPr>
        <w:tcBorders>
          <w:top w:val="double" w:sz="4" w:space="0" w:color="2470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CFFF" w:themeFill="accent1" w:themeFillTint="33"/>
      </w:tcPr>
    </w:tblStylePr>
    <w:tblStylePr w:type="band1Horz">
      <w:tblPr/>
      <w:tcPr>
        <w:shd w:val="clear" w:color="auto" w:fill="B6CFFF" w:themeFill="accent1" w:themeFillTint="33"/>
      </w:tcPr>
    </w:tblStylePr>
  </w:style>
  <w:style w:type="table" w:styleId="PlainTable3">
    <w:name w:val="Plain Table 3"/>
    <w:basedOn w:val="TableNormal"/>
    <w:uiPriority w:val="43"/>
    <w:rsid w:val="00961EBA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BBBBBB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BBBBBB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961EBA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3">
    <w:name w:val="List Table 3"/>
    <w:basedOn w:val="TableNormal"/>
    <w:uiPriority w:val="48"/>
    <w:rsid w:val="00961EBA"/>
    <w:tblPr>
      <w:tblStyleRowBandSize w:val="1"/>
      <w:tblStyleColBandSize w:val="1"/>
      <w:tblBorders>
        <w:top w:val="single" w:sz="4" w:space="0" w:color="797979" w:themeColor="text1"/>
        <w:left w:val="single" w:sz="4" w:space="0" w:color="797979" w:themeColor="text1"/>
        <w:bottom w:val="single" w:sz="4" w:space="0" w:color="797979" w:themeColor="text1"/>
        <w:right w:val="single" w:sz="4" w:space="0" w:color="797979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97979" w:themeFill="text1"/>
      </w:tcPr>
    </w:tblStylePr>
    <w:tblStylePr w:type="lastRow">
      <w:rPr>
        <w:b/>
        <w:bCs/>
      </w:rPr>
      <w:tblPr/>
      <w:tcPr>
        <w:tcBorders>
          <w:top w:val="double" w:sz="4" w:space="0" w:color="797979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97979" w:themeColor="text1"/>
          <w:right w:val="single" w:sz="4" w:space="0" w:color="797979" w:themeColor="text1"/>
        </w:tcBorders>
      </w:tcPr>
    </w:tblStylePr>
    <w:tblStylePr w:type="band1Horz">
      <w:tblPr/>
      <w:tcPr>
        <w:tcBorders>
          <w:top w:val="single" w:sz="4" w:space="0" w:color="797979" w:themeColor="text1"/>
          <w:bottom w:val="single" w:sz="4" w:space="0" w:color="797979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97979" w:themeColor="text1"/>
          <w:left w:val="nil"/>
        </w:tcBorders>
      </w:tcPr>
    </w:tblStylePr>
    <w:tblStylePr w:type="swCell">
      <w:tblPr/>
      <w:tcPr>
        <w:tcBorders>
          <w:top w:val="double" w:sz="4" w:space="0" w:color="797979" w:themeColor="tex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rsid w:val="00961EBA"/>
    <w:tblPr>
      <w:tblStyleRowBandSize w:val="1"/>
      <w:tblStyleColBandSize w:val="1"/>
      <w:tblBorders>
        <w:top w:val="single" w:sz="4" w:space="0" w:color="0CAAFF" w:themeColor="accent2"/>
        <w:left w:val="single" w:sz="4" w:space="0" w:color="0CAAFF" w:themeColor="accent2"/>
        <w:bottom w:val="single" w:sz="4" w:space="0" w:color="0CAAFF" w:themeColor="accent2"/>
        <w:right w:val="single" w:sz="4" w:space="0" w:color="0CAAF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CAAFF" w:themeFill="accent2"/>
      </w:tcPr>
    </w:tblStylePr>
    <w:tblStylePr w:type="lastRow">
      <w:rPr>
        <w:b/>
        <w:bCs/>
      </w:rPr>
      <w:tblPr/>
      <w:tcPr>
        <w:tcBorders>
          <w:top w:val="double" w:sz="4" w:space="0" w:color="0CAAF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CAAFF" w:themeColor="accent2"/>
          <w:right w:val="single" w:sz="4" w:space="0" w:color="0CAAFF" w:themeColor="accent2"/>
        </w:tcBorders>
      </w:tcPr>
    </w:tblStylePr>
    <w:tblStylePr w:type="band1Horz">
      <w:tblPr/>
      <w:tcPr>
        <w:tcBorders>
          <w:top w:val="single" w:sz="4" w:space="0" w:color="0CAAFF" w:themeColor="accent2"/>
          <w:bottom w:val="single" w:sz="4" w:space="0" w:color="0CAAF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CAAFF" w:themeColor="accent2"/>
          <w:left w:val="nil"/>
        </w:tcBorders>
      </w:tcPr>
    </w:tblStylePr>
    <w:tblStylePr w:type="swCell">
      <w:tblPr/>
      <w:tcPr>
        <w:tcBorders>
          <w:top w:val="double" w:sz="4" w:space="0" w:color="0CAAFF" w:themeColor="accent2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961EBA"/>
    <w:tblPr>
      <w:tblStyleRowBandSize w:val="1"/>
      <w:tblStyleColBandSize w:val="1"/>
      <w:tblBorders>
        <w:top w:val="single" w:sz="4" w:space="0" w:color="A8AE00" w:themeColor="accent4"/>
        <w:left w:val="single" w:sz="4" w:space="0" w:color="A8AE00" w:themeColor="accent4"/>
        <w:bottom w:val="single" w:sz="4" w:space="0" w:color="A8AE00" w:themeColor="accent4"/>
        <w:right w:val="single" w:sz="4" w:space="0" w:color="A8AE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8AE00" w:themeFill="accent4"/>
      </w:tcPr>
    </w:tblStylePr>
    <w:tblStylePr w:type="lastRow">
      <w:rPr>
        <w:b/>
        <w:bCs/>
      </w:rPr>
      <w:tblPr/>
      <w:tcPr>
        <w:tcBorders>
          <w:top w:val="double" w:sz="4" w:space="0" w:color="A8AE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8AE00" w:themeColor="accent4"/>
          <w:right w:val="single" w:sz="4" w:space="0" w:color="A8AE00" w:themeColor="accent4"/>
        </w:tcBorders>
      </w:tcPr>
    </w:tblStylePr>
    <w:tblStylePr w:type="band1Horz">
      <w:tblPr/>
      <w:tcPr>
        <w:tcBorders>
          <w:top w:val="single" w:sz="4" w:space="0" w:color="A8AE00" w:themeColor="accent4"/>
          <w:bottom w:val="single" w:sz="4" w:space="0" w:color="A8AE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8AE00" w:themeColor="accent4"/>
          <w:left w:val="nil"/>
        </w:tcBorders>
      </w:tcPr>
    </w:tblStylePr>
    <w:tblStylePr w:type="swCell">
      <w:tblPr/>
      <w:tcPr>
        <w:tcBorders>
          <w:top w:val="double" w:sz="4" w:space="0" w:color="A8AE00" w:themeColor="accent4"/>
          <w:right w:val="nil"/>
        </w:tcBorders>
      </w:tcPr>
    </w:tblStylePr>
  </w:style>
  <w:style w:type="table" w:styleId="ListTable5Dark">
    <w:name w:val="List Table 5 Dark"/>
    <w:basedOn w:val="TableNormal"/>
    <w:uiPriority w:val="50"/>
    <w:rsid w:val="00961EBA"/>
    <w:rPr>
      <w:color w:val="FFFFFF" w:themeColor="background1"/>
    </w:rPr>
    <w:tblPr>
      <w:tblStyleRowBandSize w:val="1"/>
      <w:tblStyleColBandSize w:val="1"/>
      <w:tblBorders>
        <w:top w:val="single" w:sz="24" w:space="0" w:color="797979" w:themeColor="text1"/>
        <w:left w:val="single" w:sz="24" w:space="0" w:color="797979" w:themeColor="text1"/>
        <w:bottom w:val="single" w:sz="24" w:space="0" w:color="797979" w:themeColor="text1"/>
        <w:right w:val="single" w:sz="24" w:space="0" w:color="797979" w:themeColor="text1"/>
      </w:tblBorders>
    </w:tblPr>
    <w:tcPr>
      <w:shd w:val="clear" w:color="auto" w:fill="797979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rsid w:val="00961EBA"/>
    <w:rPr>
      <w:color w:val="FFFFFF" w:themeColor="background1"/>
    </w:rPr>
    <w:tblPr>
      <w:tblStyleRowBandSize w:val="1"/>
      <w:tblStyleColBandSize w:val="1"/>
      <w:tblBorders>
        <w:top w:val="single" w:sz="24" w:space="0" w:color="003392" w:themeColor="accent1"/>
        <w:left w:val="single" w:sz="24" w:space="0" w:color="003392" w:themeColor="accent1"/>
        <w:bottom w:val="single" w:sz="24" w:space="0" w:color="003392" w:themeColor="accent1"/>
        <w:right w:val="single" w:sz="24" w:space="0" w:color="003392" w:themeColor="accent1"/>
      </w:tblBorders>
    </w:tblPr>
    <w:tcPr>
      <w:shd w:val="clear" w:color="auto" w:fill="003392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961EBA"/>
    <w:rPr>
      <w:color w:val="D78E0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7B334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7B334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7B334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7B334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DEFD6" w:themeFill="accent3" w:themeFillTint="33"/>
      </w:tcPr>
    </w:tblStylePr>
    <w:tblStylePr w:type="band1Horz">
      <w:tblPr/>
      <w:tcPr>
        <w:shd w:val="clear" w:color="auto" w:fill="FDEFD6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5Dark-Accent5">
    <w:name w:val="Grid Table 5 Dark Accent 5"/>
    <w:basedOn w:val="TableNormal"/>
    <w:uiPriority w:val="50"/>
    <w:rsid w:val="001514B6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C5F4" w:themeFill="accent5" w:themeFillTint="33"/>
    </w:tcPr>
    <w:tblStylePr w:type="firstRow">
      <w:rPr>
        <w:rFonts w:ascii="Arial" w:hAnsi="Arial"/>
        <w:b/>
        <w:bCs/>
        <w:i w:val="0"/>
        <w:iCs w:val="0"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21B92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21B92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21B92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21B92" w:themeFill="accent5"/>
      </w:tcPr>
    </w:tblStylePr>
    <w:tblStylePr w:type="band1Vert">
      <w:tblPr/>
      <w:tcPr>
        <w:shd w:val="clear" w:color="auto" w:fill="B78DEA" w:themeFill="accent5" w:themeFillTint="66"/>
      </w:tcPr>
    </w:tblStylePr>
    <w:tblStylePr w:type="band1Horz">
      <w:tblPr/>
      <w:tcPr>
        <w:shd w:val="clear" w:color="auto" w:fill="B78DEA" w:themeFill="accent5" w:themeFillTint="66"/>
      </w:tcPr>
    </w:tblStylePr>
  </w:style>
  <w:style w:type="table" w:styleId="TableSimple3">
    <w:name w:val="Table Simple 3"/>
    <w:basedOn w:val="TableNormal"/>
    <w:uiPriority w:val="99"/>
    <w:semiHidden/>
    <w:unhideWhenUsed/>
    <w:rsid w:val="001514B6"/>
    <w:pPr>
      <w:spacing w:line="340" w:lineRule="exact"/>
      <w:ind w:left="142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shd w:val="solid" w:color="000000" w:fill="FFFFFF"/>
      </w:tcPr>
    </w:tblStylePr>
  </w:style>
  <w:style w:type="paragraph" w:customStyle="1" w:styleId="PropasalTitle">
    <w:name w:val="Propasal Title"/>
    <w:basedOn w:val="Normal"/>
    <w:qFormat/>
    <w:rsid w:val="00D03C69"/>
    <w:rPr>
      <w:rFonts w:asciiTheme="majorHAnsi" w:hAnsiTheme="majorHAnsi"/>
      <w:color w:val="757575" w:themeColor="background2" w:themeShade="80"/>
      <w:sz w:val="32"/>
      <w:szCs w:val="32"/>
    </w:rPr>
  </w:style>
  <w:style w:type="paragraph" w:customStyle="1" w:styleId="DateProposal">
    <w:name w:val="DateProposal"/>
    <w:basedOn w:val="Normal"/>
    <w:qFormat/>
    <w:rsid w:val="00C136A6"/>
    <w:rPr>
      <w:rFonts w:asciiTheme="majorHAnsi" w:hAnsiTheme="majorHAnsi"/>
      <w:color w:val="FFFFFF" w:themeColor="background1"/>
      <w:sz w:val="28"/>
      <w:szCs w:val="28"/>
    </w:rPr>
  </w:style>
  <w:style w:type="paragraph" w:styleId="Revision">
    <w:name w:val="Revision"/>
    <w:hidden/>
    <w:uiPriority w:val="99"/>
    <w:semiHidden/>
    <w:rsid w:val="00EE72D1"/>
    <w:rPr>
      <w:rFonts w:ascii="Arial" w:eastAsia="Calibri" w:hAnsi="Arial" w:cs="Arial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4235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jpeg"/></Relationships>
</file>

<file path=word/theme/theme1.xml><?xml version="1.0" encoding="utf-8"?>
<a:theme xmlns:a="http://schemas.openxmlformats.org/drawingml/2006/main" name="Cloudnine">
  <a:themeElements>
    <a:clrScheme name="CloudNine">
      <a:dk1>
        <a:srgbClr val="797979"/>
      </a:dk1>
      <a:lt1>
        <a:srgbClr val="FFFFFF"/>
      </a:lt1>
      <a:dk2>
        <a:srgbClr val="5E5E5E"/>
      </a:dk2>
      <a:lt2>
        <a:srgbClr val="EBEBEB"/>
      </a:lt2>
      <a:accent1>
        <a:srgbClr val="003392"/>
      </a:accent1>
      <a:accent2>
        <a:srgbClr val="0CAAFF"/>
      </a:accent2>
      <a:accent3>
        <a:srgbClr val="F7B334"/>
      </a:accent3>
      <a:accent4>
        <a:srgbClr val="A8AE00"/>
      </a:accent4>
      <a:accent5>
        <a:srgbClr val="521B92"/>
      </a:accent5>
      <a:accent6>
        <a:srgbClr val="EC1A2F"/>
      </a:accent6>
      <a:hlink>
        <a:srgbClr val="797979"/>
      </a:hlink>
      <a:folHlink>
        <a:srgbClr val="ED2729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Ion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7000"/>
                <a:hueMod val="88000"/>
                <a:satMod val="130000"/>
                <a:lumMod val="124000"/>
              </a:schemeClr>
            </a:gs>
            <a:gs pos="100000">
              <a:schemeClr val="phClr">
                <a:tint val="96000"/>
                <a:shade val="88000"/>
                <a:hueMod val="108000"/>
                <a:satMod val="164000"/>
                <a:lumMod val="7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108000"/>
                <a:satMod val="164000"/>
                <a:lumMod val="74000"/>
              </a:schemeClr>
              <a:schemeClr val="phClr">
                <a:tint val="96000"/>
                <a:hueMod val="88000"/>
                <a:satMod val="140000"/>
                <a:lumMod val="13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loudnine" id="{04769D4B-7D30-3047-BF59-529166686644}" vid="{651CFFD8-02AF-7844-B72E-0B857FAA480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GostTitle.XSL" StyleName="GOST - Title Sort"/>
</file>

<file path=customXml/itemProps1.xml><?xml version="1.0" encoding="utf-8"?>
<ds:datastoreItem xmlns:ds="http://schemas.openxmlformats.org/officeDocument/2006/customXml" ds:itemID="{48952C69-ED9E-402B-906C-82847E310E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4</Pages>
  <Words>648</Words>
  <Characters>3092</Characters>
  <Application>Microsoft Office Word</Application>
  <DocSecurity>0</DocSecurity>
  <Lines>123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Joshua Tucker</cp:lastModifiedBy>
  <cp:revision>39</cp:revision>
  <cp:lastPrinted>2018-10-18T21:13:00Z</cp:lastPrinted>
  <dcterms:created xsi:type="dcterms:W3CDTF">2022-11-09T21:03:00Z</dcterms:created>
  <dcterms:modified xsi:type="dcterms:W3CDTF">2025-10-21T00:35:00Z</dcterms:modified>
</cp:coreProperties>
</file>